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R5-220448</w:t>
        </w:r>
      </w:fldSimple>
    </w:p>
    <w:p w14:paraId="7CB45193" w14:textId="163244A0" w:rsidR="001E41F3" w:rsidRDefault="00CC1EB4" w:rsidP="005E2C44">
      <w:pPr>
        <w:pStyle w:val="CRCoverPage"/>
        <w:outlineLvl w:val="0"/>
        <w:rPr>
          <w:b/>
          <w:noProof/>
          <w:sz w:val="24"/>
        </w:rPr>
      </w:pPr>
      <w:r w:rsidRPr="00CC1EB4">
        <w:rPr>
          <w:b/>
          <w:sz w:val="24"/>
        </w:rPr>
        <w:t>Electronic Meeting, February 21 - March 4</w:t>
      </w:r>
      <w:proofErr w:type="gramStart"/>
      <w:r w:rsidRPr="00CC1EB4">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CA0539" w:rsidRDefault="001A2CA0" w:rsidP="00E13F3D">
            <w:pPr>
              <w:pStyle w:val="CRCoverPage"/>
              <w:spacing w:after="0"/>
              <w:jc w:val="right"/>
              <w:rPr>
                <w:b/>
                <w:noProof/>
                <w:sz w:val="28"/>
              </w:rPr>
            </w:pPr>
            <w:r w:rsidRPr="00CA0539">
              <w:rPr>
                <w:b/>
                <w:sz w:val="28"/>
              </w:rPr>
              <w:fldChar w:fldCharType="begin"/>
            </w:r>
            <w:r w:rsidRPr="00CA0539">
              <w:rPr>
                <w:b/>
                <w:sz w:val="28"/>
              </w:rPr>
              <w:instrText xml:space="preserve"> DOCPROPERTY  Spec#  \* MERGEFORMAT </w:instrText>
            </w:r>
            <w:r w:rsidRPr="00CA0539">
              <w:rPr>
                <w:b/>
                <w:sz w:val="28"/>
              </w:rPr>
              <w:fldChar w:fldCharType="separate"/>
            </w:r>
            <w:r w:rsidR="00E13F3D" w:rsidRPr="00CA0539">
              <w:rPr>
                <w:b/>
                <w:noProof/>
                <w:sz w:val="28"/>
              </w:rPr>
              <w:t>36.521-1</w:t>
            </w:r>
            <w:r w:rsidRPr="00CA0539">
              <w:rPr>
                <w:b/>
                <w:noProof/>
                <w:sz w:val="28"/>
              </w:rPr>
              <w:fldChar w:fldCharType="end"/>
            </w:r>
          </w:p>
        </w:tc>
        <w:tc>
          <w:tcPr>
            <w:tcW w:w="709" w:type="dxa"/>
          </w:tcPr>
          <w:p w14:paraId="77009707" w14:textId="77777777" w:rsidR="001E41F3" w:rsidRPr="00CA0539" w:rsidRDefault="001E41F3">
            <w:pPr>
              <w:pStyle w:val="CRCoverPage"/>
              <w:spacing w:after="0"/>
              <w:jc w:val="center"/>
              <w:rPr>
                <w:b/>
                <w:noProof/>
                <w:sz w:val="28"/>
              </w:rPr>
            </w:pPr>
            <w:r w:rsidRPr="00CA0539">
              <w:rPr>
                <w:b/>
                <w:noProof/>
                <w:sz w:val="28"/>
              </w:rPr>
              <w:t>CR</w:t>
            </w:r>
          </w:p>
        </w:tc>
        <w:tc>
          <w:tcPr>
            <w:tcW w:w="1276" w:type="dxa"/>
            <w:shd w:val="pct30" w:color="FFFF00" w:fill="auto"/>
          </w:tcPr>
          <w:p w14:paraId="6CAED29D" w14:textId="77777777" w:rsidR="001E41F3" w:rsidRPr="00CA0539" w:rsidRDefault="001A2CA0" w:rsidP="00547111">
            <w:pPr>
              <w:pStyle w:val="CRCoverPage"/>
              <w:spacing w:after="0"/>
              <w:rPr>
                <w:b/>
                <w:noProof/>
                <w:sz w:val="28"/>
              </w:rPr>
            </w:pPr>
            <w:r w:rsidRPr="00CA0539">
              <w:rPr>
                <w:b/>
                <w:sz w:val="28"/>
              </w:rPr>
              <w:fldChar w:fldCharType="begin"/>
            </w:r>
            <w:r w:rsidRPr="00CA0539">
              <w:rPr>
                <w:b/>
                <w:sz w:val="28"/>
              </w:rPr>
              <w:instrText xml:space="preserve"> DOCPROPERTY  Cr#  \* MERGEFORMAT </w:instrText>
            </w:r>
            <w:r w:rsidRPr="00CA0539">
              <w:rPr>
                <w:b/>
                <w:sz w:val="28"/>
              </w:rPr>
              <w:fldChar w:fldCharType="separate"/>
            </w:r>
            <w:r w:rsidR="00E13F3D" w:rsidRPr="00CA0539">
              <w:rPr>
                <w:b/>
                <w:noProof/>
                <w:sz w:val="28"/>
              </w:rPr>
              <w:t>5397</w:t>
            </w:r>
            <w:r w:rsidRPr="00CA0539">
              <w:rPr>
                <w:b/>
                <w:noProof/>
                <w:sz w:val="28"/>
              </w:rPr>
              <w:fldChar w:fldCharType="end"/>
            </w:r>
          </w:p>
        </w:tc>
        <w:tc>
          <w:tcPr>
            <w:tcW w:w="709" w:type="dxa"/>
          </w:tcPr>
          <w:p w14:paraId="09D2C09B" w14:textId="77777777" w:rsidR="001E41F3" w:rsidRPr="00CA0539" w:rsidRDefault="001E41F3" w:rsidP="0051580D">
            <w:pPr>
              <w:pStyle w:val="CRCoverPage"/>
              <w:tabs>
                <w:tab w:val="right" w:pos="625"/>
              </w:tabs>
              <w:spacing w:after="0"/>
              <w:jc w:val="center"/>
              <w:rPr>
                <w:b/>
                <w:noProof/>
                <w:sz w:val="28"/>
              </w:rPr>
            </w:pPr>
            <w:r w:rsidRPr="00CA0539">
              <w:rPr>
                <w:b/>
                <w:bCs/>
                <w:noProof/>
                <w:sz w:val="28"/>
              </w:rPr>
              <w:t>rev</w:t>
            </w:r>
          </w:p>
        </w:tc>
        <w:tc>
          <w:tcPr>
            <w:tcW w:w="992" w:type="dxa"/>
            <w:shd w:val="pct30" w:color="FFFF00" w:fill="auto"/>
          </w:tcPr>
          <w:p w14:paraId="7533BF9D" w14:textId="77777777" w:rsidR="001E41F3" w:rsidRPr="00CA0539" w:rsidRDefault="001A2CA0" w:rsidP="00E13F3D">
            <w:pPr>
              <w:pStyle w:val="CRCoverPage"/>
              <w:spacing w:after="0"/>
              <w:jc w:val="center"/>
              <w:rPr>
                <w:b/>
                <w:noProof/>
                <w:sz w:val="28"/>
              </w:rPr>
            </w:pPr>
            <w:r w:rsidRPr="00CA0539">
              <w:rPr>
                <w:b/>
                <w:sz w:val="28"/>
              </w:rPr>
              <w:fldChar w:fldCharType="begin"/>
            </w:r>
            <w:r w:rsidRPr="00CA0539">
              <w:rPr>
                <w:b/>
                <w:sz w:val="28"/>
              </w:rPr>
              <w:instrText xml:space="preserve"> DOCPROPERTY  Revision  \* MERGEFORMAT </w:instrText>
            </w:r>
            <w:r w:rsidRPr="00CA0539">
              <w:rPr>
                <w:b/>
                <w:sz w:val="28"/>
              </w:rPr>
              <w:fldChar w:fldCharType="separate"/>
            </w:r>
            <w:r w:rsidR="00E13F3D" w:rsidRPr="00CA0539">
              <w:rPr>
                <w:b/>
                <w:noProof/>
                <w:sz w:val="28"/>
              </w:rPr>
              <w:t>-</w:t>
            </w:r>
            <w:r w:rsidRPr="00CA0539">
              <w:rPr>
                <w:b/>
                <w:noProof/>
                <w:sz w:val="28"/>
              </w:rPr>
              <w:fldChar w:fldCharType="end"/>
            </w:r>
          </w:p>
        </w:tc>
        <w:tc>
          <w:tcPr>
            <w:tcW w:w="2410" w:type="dxa"/>
          </w:tcPr>
          <w:p w14:paraId="5D4AEAE9" w14:textId="77777777" w:rsidR="001E41F3" w:rsidRPr="00CA0539" w:rsidRDefault="001E41F3" w:rsidP="0051580D">
            <w:pPr>
              <w:pStyle w:val="CRCoverPage"/>
              <w:tabs>
                <w:tab w:val="right" w:pos="1825"/>
              </w:tabs>
              <w:spacing w:after="0"/>
              <w:jc w:val="center"/>
              <w:rPr>
                <w:b/>
                <w:noProof/>
                <w:sz w:val="28"/>
              </w:rPr>
            </w:pPr>
            <w:r w:rsidRPr="00CA0539">
              <w:rPr>
                <w:b/>
                <w:noProof/>
                <w:sz w:val="28"/>
                <w:szCs w:val="28"/>
              </w:rPr>
              <w:t>Current version:</w:t>
            </w:r>
          </w:p>
        </w:tc>
        <w:tc>
          <w:tcPr>
            <w:tcW w:w="1701" w:type="dxa"/>
            <w:shd w:val="pct30" w:color="FFFF00" w:fill="auto"/>
          </w:tcPr>
          <w:p w14:paraId="1E22D6AC" w14:textId="77777777" w:rsidR="001E41F3" w:rsidRPr="00CA0539" w:rsidRDefault="001A2CA0">
            <w:pPr>
              <w:pStyle w:val="CRCoverPage"/>
              <w:spacing w:after="0"/>
              <w:jc w:val="center"/>
              <w:rPr>
                <w:b/>
                <w:noProof/>
                <w:sz w:val="28"/>
              </w:rPr>
            </w:pPr>
            <w:r w:rsidRPr="00CA0539">
              <w:rPr>
                <w:b/>
                <w:sz w:val="28"/>
              </w:rPr>
              <w:fldChar w:fldCharType="begin"/>
            </w:r>
            <w:r w:rsidRPr="00CA0539">
              <w:rPr>
                <w:b/>
                <w:sz w:val="28"/>
              </w:rPr>
              <w:instrText xml:space="preserve"> DOCPROPERTY  Version  \* MERGEFORMAT </w:instrText>
            </w:r>
            <w:r w:rsidRPr="00CA0539">
              <w:rPr>
                <w:b/>
                <w:sz w:val="28"/>
              </w:rPr>
              <w:fldChar w:fldCharType="separate"/>
            </w:r>
            <w:r w:rsidR="00E13F3D" w:rsidRPr="00CA0539">
              <w:rPr>
                <w:b/>
                <w:noProof/>
                <w:sz w:val="28"/>
              </w:rPr>
              <w:t>17.1.0</w:t>
            </w:r>
            <w:r w:rsidRPr="00CA053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Correction of UL CA configurations for CA_25A-41</w:t>
            </w:r>
            <w:proofErr w:type="gramStart"/>
            <w:r w:rsidR="002640DD">
              <w:t>A,CA</w:t>
            </w:r>
            <w:proofErr w:type="gramEnd"/>
            <w:r w:rsidR="002640DD">
              <w:t>_25A-25A-41A, CA_25A-41C, CA_25A-25A-41C and CA_25A-41D in Table 5.4.2A.1-2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218EC" w:rsidR="001E41F3" w:rsidRDefault="00CC1E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LTE_CA_R16-UEConTest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D229A" w:rsidR="001E41F3" w:rsidRPr="00CC1EB4" w:rsidRDefault="00CC1EB4">
            <w:pPr>
              <w:pStyle w:val="CRCoverPage"/>
              <w:spacing w:after="0"/>
              <w:ind w:left="100"/>
              <w:rPr>
                <w:noProof/>
              </w:rPr>
            </w:pPr>
            <w:r w:rsidRPr="00CC1EB4">
              <w:rPr>
                <w:noProof/>
              </w:rPr>
              <w:t xml:space="preserve">The UL configurations for </w:t>
            </w:r>
            <w:r w:rsidRPr="00CC1EB4">
              <w:t>CA_25A-41</w:t>
            </w:r>
            <w:proofErr w:type="gramStart"/>
            <w:r w:rsidRPr="00CC1EB4">
              <w:t>A,CA</w:t>
            </w:r>
            <w:proofErr w:type="gramEnd"/>
            <w:r w:rsidRPr="00CC1EB4">
              <w:t>_25A-25A-41A, CA_25A-41C, CA_25A-25A-41C and CA_25A-41D in Table 5.4.2A.1-2 incorrectly refers to band 26 instead of band 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EB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620332" w:rsidR="001E41F3" w:rsidRPr="00CC1EB4" w:rsidRDefault="00CC1EB4">
            <w:pPr>
              <w:pStyle w:val="CRCoverPage"/>
              <w:spacing w:after="0"/>
              <w:ind w:left="100"/>
              <w:rPr>
                <w:noProof/>
              </w:rPr>
            </w:pPr>
            <w:r w:rsidRPr="00CC1EB4">
              <w:t>Table 5.4.2A.1-2</w:t>
            </w:r>
            <w:r>
              <w:t xml:space="preserve">: </w:t>
            </w:r>
            <w:r>
              <w:rPr>
                <w:noProof/>
              </w:rPr>
              <w:t xml:space="preserve">Corrected UL CA configurations for the above listed CA configurations from </w:t>
            </w:r>
            <w:r w:rsidRPr="00894B12">
              <w:rPr>
                <w:rFonts w:cs="Arial"/>
              </w:rPr>
              <w:t>CA_25A-26A</w:t>
            </w:r>
            <w:r>
              <w:rPr>
                <w:rFonts w:cs="Arial"/>
              </w:rPr>
              <w:t xml:space="preserve"> to </w:t>
            </w:r>
            <w:r w:rsidRPr="00894B12">
              <w:rPr>
                <w:rFonts w:cs="Arial"/>
              </w:rPr>
              <w:t>CA_25A-</w:t>
            </w:r>
            <w:r>
              <w:rPr>
                <w:rFonts w:cs="Arial"/>
              </w:rPr>
              <w:t>41</w:t>
            </w:r>
            <w:r w:rsidRPr="00894B12">
              <w:rPr>
                <w:rFonts w:cs="Arial"/>
              </w:rPr>
              <w:t>A</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E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D0468" w:rsidR="001E41F3" w:rsidRPr="00CC1EB4" w:rsidRDefault="00CC1EB4">
            <w:pPr>
              <w:pStyle w:val="CRCoverPage"/>
              <w:spacing w:after="0"/>
              <w:ind w:left="100"/>
              <w:rPr>
                <w:noProof/>
              </w:rPr>
            </w:pPr>
            <w:r w:rsidRPr="00CC1EB4">
              <w:t>Table 5.4.2A.1-2</w:t>
            </w:r>
            <w:r>
              <w:t xml:space="preserve"> in TS 36.121-1 is not aligned to TS 36.101.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C1EB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7FDE8" w:rsidR="001E41F3" w:rsidRPr="00CC1EB4" w:rsidRDefault="00CC1EB4">
            <w:pPr>
              <w:pStyle w:val="CRCoverPage"/>
              <w:spacing w:after="0"/>
              <w:ind w:left="100"/>
              <w:rPr>
                <w:noProof/>
              </w:rPr>
            </w:pPr>
            <w:r w:rsidRPr="00CC1EB4">
              <w:t>5.4.2A.1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48A1E" w:rsidR="001E41F3" w:rsidRDefault="00CC1E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D9F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37CC3" w:rsidR="001E41F3" w:rsidRDefault="00CC1E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F5BEC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D612D8" w:rsidR="001E41F3" w:rsidRDefault="00CC1E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A4450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9A06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F79036" w14:textId="0FDEEED9" w:rsidR="00CC1EB4" w:rsidRDefault="00CC1EB4" w:rsidP="00CC1EB4">
      <w:pPr>
        <w:pStyle w:val="Heading4"/>
      </w:pPr>
      <w:bookmarkStart w:id="1" w:name="_Toc27405254"/>
      <w:bookmarkStart w:id="2" w:name="_Toc35977673"/>
      <w:bookmarkStart w:id="3" w:name="_Toc44004140"/>
      <w:bookmarkStart w:id="4" w:name="_Toc52895564"/>
      <w:bookmarkStart w:id="5" w:name="_Toc52897733"/>
      <w:bookmarkStart w:id="6" w:name="_Toc52900373"/>
      <w:bookmarkStart w:id="7" w:name="_Toc58510861"/>
      <w:bookmarkStart w:id="8" w:name="_Toc76903357"/>
      <w:bookmarkStart w:id="9" w:name="_Toc84701323"/>
      <w:bookmarkStart w:id="10" w:name="_Toc91243543"/>
      <w:r w:rsidRPr="00894B12">
        <w:lastRenderedPageBreak/>
        <w:t>5.4.2A.1</w:t>
      </w:r>
      <w:r w:rsidRPr="00894B12">
        <w:tab/>
        <w:t>Channel bandwidths per operating band for CA</w:t>
      </w:r>
      <w:bookmarkEnd w:id="1"/>
      <w:bookmarkEnd w:id="2"/>
      <w:bookmarkEnd w:id="3"/>
      <w:bookmarkEnd w:id="4"/>
      <w:bookmarkEnd w:id="5"/>
      <w:bookmarkEnd w:id="6"/>
      <w:bookmarkEnd w:id="7"/>
      <w:bookmarkEnd w:id="8"/>
      <w:bookmarkEnd w:id="9"/>
      <w:bookmarkEnd w:id="10"/>
    </w:p>
    <w:p w14:paraId="767DAD2E" w14:textId="2C360FF9" w:rsidR="00CC1EB4" w:rsidRPr="00CC1EB4" w:rsidRDefault="00CC1EB4" w:rsidP="00CC1EB4">
      <w:pPr>
        <w:pStyle w:val="H6"/>
        <w:rPr>
          <w:color w:val="FF0000"/>
          <w:sz w:val="28"/>
          <w:szCs w:val="28"/>
        </w:rPr>
      </w:pPr>
      <w:r w:rsidRPr="00CC1EB4">
        <w:rPr>
          <w:color w:val="FF0000"/>
          <w:sz w:val="28"/>
          <w:szCs w:val="28"/>
        </w:rPr>
        <w:t>&lt;Skipped Text&gt;</w:t>
      </w:r>
    </w:p>
    <w:p w14:paraId="7BE98F4D" w14:textId="77777777" w:rsidR="00CC1EB4" w:rsidRPr="00894B12" w:rsidRDefault="00CC1EB4" w:rsidP="00CC1EB4">
      <w:pPr>
        <w:pStyle w:val="TH"/>
      </w:pPr>
      <w:bookmarkStart w:id="11" w:name="_Hlk95312221"/>
      <w:r w:rsidRPr="00894B12">
        <w:t>Table 5.4.2A.1-2: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6"/>
        <w:gridCol w:w="586"/>
        <w:gridCol w:w="586"/>
        <w:gridCol w:w="586"/>
        <w:gridCol w:w="586"/>
        <w:gridCol w:w="724"/>
        <w:gridCol w:w="1187"/>
        <w:gridCol w:w="1288"/>
      </w:tblGrid>
      <w:tr w:rsidR="00CC1EB4" w:rsidRPr="00894B12" w14:paraId="7EEFD5CD" w14:textId="77777777" w:rsidTr="00372417">
        <w:trPr>
          <w:jc w:val="center"/>
        </w:trPr>
        <w:tc>
          <w:tcPr>
            <w:tcW w:w="9759" w:type="dxa"/>
            <w:gridSpan w:val="11"/>
            <w:vAlign w:val="center"/>
          </w:tcPr>
          <w:p w14:paraId="4A2B6C8A" w14:textId="77777777" w:rsidR="00CC1EB4" w:rsidRPr="00894B12" w:rsidRDefault="00CC1EB4" w:rsidP="00372417">
            <w:pPr>
              <w:pStyle w:val="TAH"/>
              <w:rPr>
                <w:rFonts w:cs="Arial"/>
              </w:rPr>
            </w:pPr>
            <w:r w:rsidRPr="00894B12">
              <w:rPr>
                <w:rFonts w:cs="Arial"/>
              </w:rPr>
              <w:lastRenderedPageBreak/>
              <w:t>E-UTRA CA configuration / Bandwidth combination set</w:t>
            </w:r>
          </w:p>
        </w:tc>
      </w:tr>
      <w:tr w:rsidR="00CC1EB4" w:rsidRPr="00894B12" w14:paraId="5B286450" w14:textId="77777777" w:rsidTr="00372417">
        <w:trPr>
          <w:jc w:val="center"/>
        </w:trPr>
        <w:tc>
          <w:tcPr>
            <w:tcW w:w="1396" w:type="dxa"/>
            <w:vAlign w:val="center"/>
          </w:tcPr>
          <w:p w14:paraId="51EA1A59" w14:textId="77777777" w:rsidR="00CC1EB4" w:rsidRPr="00894B12" w:rsidRDefault="00CC1EB4" w:rsidP="00372417">
            <w:pPr>
              <w:pStyle w:val="TAH"/>
              <w:rPr>
                <w:rFonts w:cs="Arial"/>
              </w:rPr>
            </w:pPr>
            <w:r w:rsidRPr="00894B12">
              <w:rPr>
                <w:rFonts w:cs="Arial"/>
              </w:rPr>
              <w:t>E-UTRA CA Configuration</w:t>
            </w:r>
          </w:p>
        </w:tc>
        <w:tc>
          <w:tcPr>
            <w:tcW w:w="1467" w:type="dxa"/>
          </w:tcPr>
          <w:p w14:paraId="1D01B25C" w14:textId="77777777" w:rsidR="00CC1EB4" w:rsidRPr="00894B12" w:rsidRDefault="00CC1EB4" w:rsidP="00372417">
            <w:pPr>
              <w:pStyle w:val="TAH"/>
              <w:rPr>
                <w:rFonts w:cs="Arial"/>
              </w:rPr>
            </w:pPr>
            <w:r w:rsidRPr="00894B12">
              <w:rPr>
                <w:rFonts w:cs="Arial"/>
              </w:rPr>
              <w:t>Uplink CA configurations (NOTE 4)</w:t>
            </w:r>
          </w:p>
        </w:tc>
        <w:tc>
          <w:tcPr>
            <w:tcW w:w="767" w:type="dxa"/>
            <w:vAlign w:val="center"/>
          </w:tcPr>
          <w:p w14:paraId="652427B8" w14:textId="77777777" w:rsidR="00CC1EB4" w:rsidRPr="00894B12" w:rsidRDefault="00CC1EB4" w:rsidP="00372417">
            <w:pPr>
              <w:pStyle w:val="TAH"/>
              <w:rPr>
                <w:rFonts w:cs="Arial"/>
              </w:rPr>
            </w:pPr>
            <w:r w:rsidRPr="00894B12">
              <w:rPr>
                <w:rFonts w:cs="Arial"/>
              </w:rPr>
              <w:t>E-UTRA Bands</w:t>
            </w:r>
          </w:p>
        </w:tc>
        <w:tc>
          <w:tcPr>
            <w:tcW w:w="586" w:type="dxa"/>
            <w:vAlign w:val="center"/>
          </w:tcPr>
          <w:p w14:paraId="3714B5CE" w14:textId="77777777" w:rsidR="00CC1EB4" w:rsidRPr="00894B12" w:rsidRDefault="00CC1EB4" w:rsidP="00372417">
            <w:pPr>
              <w:pStyle w:val="TAH"/>
              <w:rPr>
                <w:rFonts w:cs="Arial"/>
              </w:rPr>
            </w:pPr>
            <w:r w:rsidRPr="00894B12">
              <w:rPr>
                <w:rFonts w:cs="Arial"/>
              </w:rPr>
              <w:t>1.4</w:t>
            </w:r>
            <w:r w:rsidRPr="00894B12">
              <w:rPr>
                <w:rFonts w:cs="Arial"/>
              </w:rPr>
              <w:br/>
              <w:t>MHz</w:t>
            </w:r>
          </w:p>
        </w:tc>
        <w:tc>
          <w:tcPr>
            <w:tcW w:w="586" w:type="dxa"/>
            <w:vAlign w:val="center"/>
          </w:tcPr>
          <w:p w14:paraId="308F7242" w14:textId="77777777" w:rsidR="00CC1EB4" w:rsidRPr="00894B12" w:rsidRDefault="00CC1EB4" w:rsidP="00372417">
            <w:pPr>
              <w:pStyle w:val="TAH"/>
              <w:rPr>
                <w:rFonts w:cs="Arial"/>
              </w:rPr>
            </w:pPr>
            <w:r w:rsidRPr="00894B12">
              <w:rPr>
                <w:rFonts w:cs="Arial"/>
              </w:rPr>
              <w:t>3</w:t>
            </w:r>
            <w:r w:rsidRPr="00894B12">
              <w:rPr>
                <w:rFonts w:cs="Arial"/>
              </w:rPr>
              <w:br/>
              <w:t>MHz</w:t>
            </w:r>
          </w:p>
        </w:tc>
        <w:tc>
          <w:tcPr>
            <w:tcW w:w="586" w:type="dxa"/>
            <w:vAlign w:val="center"/>
          </w:tcPr>
          <w:p w14:paraId="0A1F2054" w14:textId="77777777" w:rsidR="00CC1EB4" w:rsidRPr="00894B12" w:rsidRDefault="00CC1EB4" w:rsidP="00372417">
            <w:pPr>
              <w:pStyle w:val="TAH"/>
              <w:rPr>
                <w:rFonts w:cs="Arial"/>
              </w:rPr>
            </w:pPr>
            <w:r w:rsidRPr="00894B12">
              <w:rPr>
                <w:rFonts w:cs="Arial"/>
              </w:rPr>
              <w:t>5</w:t>
            </w:r>
            <w:r w:rsidRPr="00894B12">
              <w:rPr>
                <w:rFonts w:cs="Arial"/>
              </w:rPr>
              <w:br/>
              <w:t>MHz</w:t>
            </w:r>
          </w:p>
        </w:tc>
        <w:tc>
          <w:tcPr>
            <w:tcW w:w="586" w:type="dxa"/>
            <w:vAlign w:val="center"/>
          </w:tcPr>
          <w:p w14:paraId="6727DB87" w14:textId="77777777" w:rsidR="00CC1EB4" w:rsidRPr="00894B12" w:rsidRDefault="00CC1EB4" w:rsidP="00372417">
            <w:pPr>
              <w:pStyle w:val="TAH"/>
              <w:rPr>
                <w:rFonts w:cs="Arial"/>
              </w:rPr>
            </w:pPr>
            <w:r w:rsidRPr="00894B12">
              <w:rPr>
                <w:rFonts w:cs="Arial"/>
              </w:rPr>
              <w:t>10</w:t>
            </w:r>
            <w:r w:rsidRPr="00894B12">
              <w:rPr>
                <w:rFonts w:cs="Arial"/>
              </w:rPr>
              <w:br/>
              <w:t>MHz</w:t>
            </w:r>
          </w:p>
        </w:tc>
        <w:tc>
          <w:tcPr>
            <w:tcW w:w="586" w:type="dxa"/>
            <w:vAlign w:val="center"/>
          </w:tcPr>
          <w:p w14:paraId="7F1DBFE7" w14:textId="77777777" w:rsidR="00CC1EB4" w:rsidRPr="00894B12" w:rsidRDefault="00CC1EB4" w:rsidP="00372417">
            <w:pPr>
              <w:pStyle w:val="TAH"/>
              <w:rPr>
                <w:rFonts w:cs="Arial"/>
              </w:rPr>
            </w:pPr>
            <w:r w:rsidRPr="00894B12">
              <w:rPr>
                <w:rFonts w:cs="Arial"/>
              </w:rPr>
              <w:t>15</w:t>
            </w:r>
            <w:r w:rsidRPr="00894B12">
              <w:rPr>
                <w:rFonts w:cs="Arial"/>
              </w:rPr>
              <w:br/>
              <w:t>MHz</w:t>
            </w:r>
          </w:p>
        </w:tc>
        <w:tc>
          <w:tcPr>
            <w:tcW w:w="724" w:type="dxa"/>
            <w:vAlign w:val="center"/>
          </w:tcPr>
          <w:p w14:paraId="3357F668" w14:textId="77777777" w:rsidR="00CC1EB4" w:rsidRPr="00894B12" w:rsidRDefault="00CC1EB4" w:rsidP="00372417">
            <w:pPr>
              <w:pStyle w:val="TAH"/>
              <w:rPr>
                <w:rFonts w:cs="Arial"/>
              </w:rPr>
            </w:pPr>
            <w:r w:rsidRPr="00894B12">
              <w:rPr>
                <w:rFonts w:cs="Arial"/>
              </w:rPr>
              <w:t>20</w:t>
            </w:r>
            <w:r w:rsidRPr="00894B12">
              <w:rPr>
                <w:rFonts w:cs="Arial"/>
              </w:rPr>
              <w:br/>
              <w:t>MHz</w:t>
            </w:r>
          </w:p>
        </w:tc>
        <w:tc>
          <w:tcPr>
            <w:tcW w:w="1187" w:type="dxa"/>
            <w:vAlign w:val="center"/>
          </w:tcPr>
          <w:p w14:paraId="5094C66D" w14:textId="77777777" w:rsidR="00CC1EB4" w:rsidRPr="00894B12" w:rsidRDefault="00CC1EB4" w:rsidP="00372417">
            <w:pPr>
              <w:pStyle w:val="TAH"/>
              <w:rPr>
                <w:rFonts w:cs="Arial"/>
              </w:rPr>
            </w:pPr>
            <w:r w:rsidRPr="00894B12">
              <w:rPr>
                <w:rFonts w:cs="Arial"/>
              </w:rPr>
              <w:t>Maximum aggregated bandwidth</w:t>
            </w:r>
          </w:p>
          <w:p w14:paraId="768D2AD9" w14:textId="77777777" w:rsidR="00CC1EB4" w:rsidRPr="00894B12" w:rsidRDefault="00CC1EB4" w:rsidP="00372417">
            <w:pPr>
              <w:pStyle w:val="TAH"/>
              <w:rPr>
                <w:rFonts w:cs="Arial"/>
              </w:rPr>
            </w:pPr>
            <w:r w:rsidRPr="00894B12">
              <w:rPr>
                <w:rFonts w:cs="Arial"/>
              </w:rPr>
              <w:t>[MHz]</w:t>
            </w:r>
          </w:p>
        </w:tc>
        <w:tc>
          <w:tcPr>
            <w:tcW w:w="1288" w:type="dxa"/>
            <w:vAlign w:val="center"/>
          </w:tcPr>
          <w:p w14:paraId="20B1AC36" w14:textId="77777777" w:rsidR="00CC1EB4" w:rsidRPr="00894B12" w:rsidRDefault="00CC1EB4" w:rsidP="00372417">
            <w:pPr>
              <w:pStyle w:val="TAH"/>
              <w:rPr>
                <w:rFonts w:cs="Arial"/>
              </w:rPr>
            </w:pPr>
            <w:r w:rsidRPr="00894B12">
              <w:rPr>
                <w:rFonts w:cs="Arial"/>
              </w:rPr>
              <w:t>Bandwidth combination set</w:t>
            </w:r>
          </w:p>
        </w:tc>
      </w:tr>
      <w:tr w:rsidR="00CC1EB4" w:rsidRPr="00894B12" w14:paraId="73C2EE55" w14:textId="77777777" w:rsidTr="00372417">
        <w:trPr>
          <w:jc w:val="center"/>
        </w:trPr>
        <w:tc>
          <w:tcPr>
            <w:tcW w:w="1396" w:type="dxa"/>
            <w:vMerge w:val="restart"/>
            <w:vAlign w:val="center"/>
          </w:tcPr>
          <w:p w14:paraId="379D42F4" w14:textId="77777777" w:rsidR="00CC1EB4" w:rsidRPr="00894B12" w:rsidRDefault="00CC1EB4" w:rsidP="00372417">
            <w:pPr>
              <w:pStyle w:val="TAC"/>
            </w:pPr>
            <w:r w:rsidRPr="00894B12">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94B12">
                <w:t>1A</w:t>
              </w:r>
            </w:smartTag>
            <w:r w:rsidRPr="00894B12">
              <w:t>-3A</w:t>
            </w:r>
          </w:p>
        </w:tc>
        <w:tc>
          <w:tcPr>
            <w:tcW w:w="1467" w:type="dxa"/>
            <w:vMerge w:val="restart"/>
            <w:vAlign w:val="center"/>
          </w:tcPr>
          <w:p w14:paraId="271E6814" w14:textId="77777777" w:rsidR="00CC1EB4" w:rsidRPr="00894B12" w:rsidRDefault="00CC1EB4" w:rsidP="00372417">
            <w:pPr>
              <w:pStyle w:val="TAC"/>
            </w:pPr>
            <w:r w:rsidRPr="00894B12">
              <w:rPr>
                <w:rFonts w:eastAsia="Malgun Gothic"/>
                <w:lang w:eastAsia="ko-KR"/>
              </w:rPr>
              <w:t>CA_1A-3A</w:t>
            </w:r>
          </w:p>
        </w:tc>
        <w:tc>
          <w:tcPr>
            <w:tcW w:w="767" w:type="dxa"/>
            <w:shd w:val="clear" w:color="auto" w:fill="auto"/>
            <w:vAlign w:val="center"/>
          </w:tcPr>
          <w:p w14:paraId="548B8E26" w14:textId="77777777" w:rsidR="00CC1EB4" w:rsidRPr="00894B12" w:rsidRDefault="00CC1EB4" w:rsidP="00372417">
            <w:pPr>
              <w:pStyle w:val="TAC"/>
            </w:pPr>
            <w:r w:rsidRPr="00894B12">
              <w:t>1</w:t>
            </w:r>
          </w:p>
        </w:tc>
        <w:tc>
          <w:tcPr>
            <w:tcW w:w="586" w:type="dxa"/>
            <w:shd w:val="clear" w:color="auto" w:fill="auto"/>
            <w:vAlign w:val="center"/>
          </w:tcPr>
          <w:p w14:paraId="08D91B34" w14:textId="77777777" w:rsidR="00CC1EB4" w:rsidRPr="00894B12" w:rsidRDefault="00CC1EB4" w:rsidP="00372417">
            <w:pPr>
              <w:pStyle w:val="TAC"/>
            </w:pPr>
          </w:p>
        </w:tc>
        <w:tc>
          <w:tcPr>
            <w:tcW w:w="586" w:type="dxa"/>
            <w:vAlign w:val="center"/>
          </w:tcPr>
          <w:p w14:paraId="0BF553BD" w14:textId="77777777" w:rsidR="00CC1EB4" w:rsidRPr="00894B12" w:rsidRDefault="00CC1EB4" w:rsidP="00372417">
            <w:pPr>
              <w:pStyle w:val="TAC"/>
            </w:pPr>
          </w:p>
        </w:tc>
        <w:tc>
          <w:tcPr>
            <w:tcW w:w="586" w:type="dxa"/>
            <w:vAlign w:val="center"/>
          </w:tcPr>
          <w:p w14:paraId="5D9A35D3" w14:textId="77777777" w:rsidR="00CC1EB4" w:rsidRPr="00894B12" w:rsidRDefault="00CC1EB4" w:rsidP="00372417">
            <w:pPr>
              <w:pStyle w:val="TAC"/>
            </w:pPr>
            <w:r w:rsidRPr="00894B12">
              <w:t>Yes</w:t>
            </w:r>
          </w:p>
        </w:tc>
        <w:tc>
          <w:tcPr>
            <w:tcW w:w="586" w:type="dxa"/>
            <w:vAlign w:val="center"/>
          </w:tcPr>
          <w:p w14:paraId="000FDA64" w14:textId="77777777" w:rsidR="00CC1EB4" w:rsidRPr="00894B12" w:rsidRDefault="00CC1EB4" w:rsidP="00372417">
            <w:pPr>
              <w:pStyle w:val="TAC"/>
            </w:pPr>
            <w:r w:rsidRPr="00894B12">
              <w:t>Yes</w:t>
            </w:r>
          </w:p>
        </w:tc>
        <w:tc>
          <w:tcPr>
            <w:tcW w:w="586" w:type="dxa"/>
            <w:vAlign w:val="center"/>
          </w:tcPr>
          <w:p w14:paraId="7B39CFAB" w14:textId="77777777" w:rsidR="00CC1EB4" w:rsidRPr="00894B12" w:rsidRDefault="00CC1EB4" w:rsidP="00372417">
            <w:pPr>
              <w:pStyle w:val="TAC"/>
            </w:pPr>
            <w:r w:rsidRPr="00894B12">
              <w:t>Yes</w:t>
            </w:r>
          </w:p>
        </w:tc>
        <w:tc>
          <w:tcPr>
            <w:tcW w:w="724" w:type="dxa"/>
            <w:vAlign w:val="center"/>
          </w:tcPr>
          <w:p w14:paraId="73E0CCCE" w14:textId="77777777" w:rsidR="00CC1EB4" w:rsidRPr="00894B12" w:rsidRDefault="00CC1EB4" w:rsidP="00372417">
            <w:pPr>
              <w:pStyle w:val="TAC"/>
            </w:pPr>
            <w:r w:rsidRPr="00894B12">
              <w:t>Yes</w:t>
            </w:r>
          </w:p>
        </w:tc>
        <w:tc>
          <w:tcPr>
            <w:tcW w:w="1187" w:type="dxa"/>
            <w:vMerge w:val="restart"/>
            <w:vAlign w:val="center"/>
          </w:tcPr>
          <w:p w14:paraId="121DE1DE" w14:textId="77777777" w:rsidR="00CC1EB4" w:rsidRPr="00894B12" w:rsidRDefault="00CC1EB4" w:rsidP="00372417">
            <w:pPr>
              <w:pStyle w:val="TAC"/>
            </w:pPr>
            <w:r w:rsidRPr="00894B12">
              <w:t>40</w:t>
            </w:r>
          </w:p>
        </w:tc>
        <w:tc>
          <w:tcPr>
            <w:tcW w:w="1288" w:type="dxa"/>
            <w:vMerge w:val="restart"/>
            <w:vAlign w:val="center"/>
          </w:tcPr>
          <w:p w14:paraId="1F6EABD6" w14:textId="77777777" w:rsidR="00CC1EB4" w:rsidRPr="00894B12" w:rsidRDefault="00CC1EB4" w:rsidP="00372417">
            <w:pPr>
              <w:pStyle w:val="TAC"/>
            </w:pPr>
            <w:r w:rsidRPr="00894B12">
              <w:t>0</w:t>
            </w:r>
          </w:p>
        </w:tc>
      </w:tr>
      <w:tr w:rsidR="00CC1EB4" w:rsidRPr="00894B12" w14:paraId="5DC82B48" w14:textId="77777777" w:rsidTr="00372417">
        <w:trPr>
          <w:trHeight w:val="223"/>
          <w:jc w:val="center"/>
        </w:trPr>
        <w:tc>
          <w:tcPr>
            <w:tcW w:w="1396" w:type="dxa"/>
            <w:vMerge/>
            <w:vAlign w:val="center"/>
          </w:tcPr>
          <w:p w14:paraId="183E188F" w14:textId="77777777" w:rsidR="00CC1EB4" w:rsidRPr="00894B12" w:rsidRDefault="00CC1EB4" w:rsidP="00372417">
            <w:pPr>
              <w:pStyle w:val="TAC"/>
            </w:pPr>
          </w:p>
        </w:tc>
        <w:tc>
          <w:tcPr>
            <w:tcW w:w="1467" w:type="dxa"/>
            <w:vMerge/>
            <w:vAlign w:val="center"/>
          </w:tcPr>
          <w:p w14:paraId="2140EC29" w14:textId="77777777" w:rsidR="00CC1EB4" w:rsidRPr="00894B12" w:rsidRDefault="00CC1EB4" w:rsidP="00372417">
            <w:pPr>
              <w:pStyle w:val="TAC"/>
            </w:pPr>
          </w:p>
        </w:tc>
        <w:tc>
          <w:tcPr>
            <w:tcW w:w="767" w:type="dxa"/>
            <w:shd w:val="clear" w:color="auto" w:fill="auto"/>
            <w:vAlign w:val="center"/>
          </w:tcPr>
          <w:p w14:paraId="52B09BF0" w14:textId="77777777" w:rsidR="00CC1EB4" w:rsidRPr="00894B12" w:rsidRDefault="00CC1EB4" w:rsidP="00372417">
            <w:pPr>
              <w:pStyle w:val="TAC"/>
            </w:pPr>
            <w:r w:rsidRPr="00894B12">
              <w:t>3</w:t>
            </w:r>
          </w:p>
        </w:tc>
        <w:tc>
          <w:tcPr>
            <w:tcW w:w="586" w:type="dxa"/>
            <w:shd w:val="clear" w:color="auto" w:fill="auto"/>
            <w:vAlign w:val="center"/>
          </w:tcPr>
          <w:p w14:paraId="5C5B251F" w14:textId="77777777" w:rsidR="00CC1EB4" w:rsidRPr="00894B12" w:rsidRDefault="00CC1EB4" w:rsidP="00372417">
            <w:pPr>
              <w:pStyle w:val="TAC"/>
            </w:pPr>
          </w:p>
        </w:tc>
        <w:tc>
          <w:tcPr>
            <w:tcW w:w="586" w:type="dxa"/>
            <w:vAlign w:val="center"/>
          </w:tcPr>
          <w:p w14:paraId="2FABF56C" w14:textId="77777777" w:rsidR="00CC1EB4" w:rsidRPr="00894B12" w:rsidRDefault="00CC1EB4" w:rsidP="00372417">
            <w:pPr>
              <w:pStyle w:val="TAC"/>
            </w:pPr>
          </w:p>
        </w:tc>
        <w:tc>
          <w:tcPr>
            <w:tcW w:w="586" w:type="dxa"/>
            <w:vAlign w:val="center"/>
          </w:tcPr>
          <w:p w14:paraId="72F2FDEF" w14:textId="77777777" w:rsidR="00CC1EB4" w:rsidRPr="00894B12" w:rsidRDefault="00CC1EB4" w:rsidP="00372417">
            <w:pPr>
              <w:pStyle w:val="TAC"/>
            </w:pPr>
            <w:r w:rsidRPr="00894B12">
              <w:t>Yes</w:t>
            </w:r>
          </w:p>
        </w:tc>
        <w:tc>
          <w:tcPr>
            <w:tcW w:w="586" w:type="dxa"/>
            <w:vAlign w:val="center"/>
          </w:tcPr>
          <w:p w14:paraId="6F04A186" w14:textId="77777777" w:rsidR="00CC1EB4" w:rsidRPr="00894B12" w:rsidRDefault="00CC1EB4" w:rsidP="00372417">
            <w:pPr>
              <w:pStyle w:val="TAC"/>
            </w:pPr>
            <w:r w:rsidRPr="00894B12">
              <w:t>Yes</w:t>
            </w:r>
          </w:p>
        </w:tc>
        <w:tc>
          <w:tcPr>
            <w:tcW w:w="586" w:type="dxa"/>
            <w:vAlign w:val="center"/>
          </w:tcPr>
          <w:p w14:paraId="1FB57A82" w14:textId="77777777" w:rsidR="00CC1EB4" w:rsidRPr="00894B12" w:rsidRDefault="00CC1EB4" w:rsidP="00372417">
            <w:pPr>
              <w:pStyle w:val="TAC"/>
            </w:pPr>
            <w:r w:rsidRPr="00894B12">
              <w:t>Yes</w:t>
            </w:r>
          </w:p>
        </w:tc>
        <w:tc>
          <w:tcPr>
            <w:tcW w:w="724" w:type="dxa"/>
            <w:vAlign w:val="center"/>
          </w:tcPr>
          <w:p w14:paraId="10298534" w14:textId="77777777" w:rsidR="00CC1EB4" w:rsidRPr="00894B12" w:rsidRDefault="00CC1EB4" w:rsidP="00372417">
            <w:pPr>
              <w:pStyle w:val="TAC"/>
            </w:pPr>
            <w:r w:rsidRPr="00894B12">
              <w:t>Yes</w:t>
            </w:r>
          </w:p>
        </w:tc>
        <w:tc>
          <w:tcPr>
            <w:tcW w:w="1187" w:type="dxa"/>
            <w:vMerge/>
            <w:vAlign w:val="center"/>
          </w:tcPr>
          <w:p w14:paraId="23E7C34E" w14:textId="77777777" w:rsidR="00CC1EB4" w:rsidRPr="00894B12" w:rsidRDefault="00CC1EB4" w:rsidP="00372417">
            <w:pPr>
              <w:pStyle w:val="TAC"/>
            </w:pPr>
          </w:p>
        </w:tc>
        <w:tc>
          <w:tcPr>
            <w:tcW w:w="1288" w:type="dxa"/>
            <w:vMerge/>
            <w:vAlign w:val="center"/>
          </w:tcPr>
          <w:p w14:paraId="0D3C4FA5" w14:textId="77777777" w:rsidR="00CC1EB4" w:rsidRPr="00894B12" w:rsidRDefault="00CC1EB4" w:rsidP="00372417">
            <w:pPr>
              <w:pStyle w:val="TAC"/>
            </w:pPr>
          </w:p>
        </w:tc>
      </w:tr>
      <w:tr w:rsidR="00CC1EB4" w:rsidRPr="00894B12" w14:paraId="6874992D" w14:textId="77777777" w:rsidTr="00372417">
        <w:trPr>
          <w:jc w:val="center"/>
        </w:trPr>
        <w:tc>
          <w:tcPr>
            <w:tcW w:w="1396" w:type="dxa"/>
            <w:vMerge/>
            <w:vAlign w:val="center"/>
          </w:tcPr>
          <w:p w14:paraId="633147CA" w14:textId="77777777" w:rsidR="00CC1EB4" w:rsidRPr="00894B12" w:rsidRDefault="00CC1EB4" w:rsidP="00372417">
            <w:pPr>
              <w:pStyle w:val="TAC"/>
            </w:pPr>
          </w:p>
        </w:tc>
        <w:tc>
          <w:tcPr>
            <w:tcW w:w="1467" w:type="dxa"/>
            <w:vMerge/>
            <w:vAlign w:val="center"/>
          </w:tcPr>
          <w:p w14:paraId="749BFA07" w14:textId="77777777" w:rsidR="00CC1EB4" w:rsidRPr="00894B12" w:rsidRDefault="00CC1EB4" w:rsidP="00372417">
            <w:pPr>
              <w:pStyle w:val="TAC"/>
            </w:pPr>
          </w:p>
        </w:tc>
        <w:tc>
          <w:tcPr>
            <w:tcW w:w="767" w:type="dxa"/>
            <w:shd w:val="clear" w:color="auto" w:fill="auto"/>
            <w:vAlign w:val="center"/>
          </w:tcPr>
          <w:p w14:paraId="1ED3E318" w14:textId="77777777" w:rsidR="00CC1EB4" w:rsidRPr="00894B12" w:rsidRDefault="00CC1EB4" w:rsidP="00372417">
            <w:pPr>
              <w:pStyle w:val="TAC"/>
            </w:pPr>
            <w:r w:rsidRPr="00894B12">
              <w:t>1</w:t>
            </w:r>
          </w:p>
        </w:tc>
        <w:tc>
          <w:tcPr>
            <w:tcW w:w="586" w:type="dxa"/>
            <w:shd w:val="clear" w:color="auto" w:fill="auto"/>
            <w:vAlign w:val="center"/>
          </w:tcPr>
          <w:p w14:paraId="41BBCFA2" w14:textId="77777777" w:rsidR="00CC1EB4" w:rsidRPr="00894B12" w:rsidRDefault="00CC1EB4" w:rsidP="00372417">
            <w:pPr>
              <w:pStyle w:val="TAC"/>
            </w:pPr>
          </w:p>
        </w:tc>
        <w:tc>
          <w:tcPr>
            <w:tcW w:w="586" w:type="dxa"/>
            <w:vAlign w:val="center"/>
          </w:tcPr>
          <w:p w14:paraId="5D19515E" w14:textId="77777777" w:rsidR="00CC1EB4" w:rsidRPr="00894B12" w:rsidRDefault="00CC1EB4" w:rsidP="00372417">
            <w:pPr>
              <w:pStyle w:val="TAC"/>
            </w:pPr>
          </w:p>
        </w:tc>
        <w:tc>
          <w:tcPr>
            <w:tcW w:w="586" w:type="dxa"/>
            <w:vAlign w:val="center"/>
          </w:tcPr>
          <w:p w14:paraId="2F5362FC" w14:textId="77777777" w:rsidR="00CC1EB4" w:rsidRPr="00894B12" w:rsidRDefault="00CC1EB4" w:rsidP="00372417">
            <w:pPr>
              <w:pStyle w:val="TAC"/>
            </w:pPr>
            <w:r w:rsidRPr="00894B12">
              <w:t>Yes</w:t>
            </w:r>
          </w:p>
        </w:tc>
        <w:tc>
          <w:tcPr>
            <w:tcW w:w="586" w:type="dxa"/>
            <w:vAlign w:val="center"/>
          </w:tcPr>
          <w:p w14:paraId="2D091D3D" w14:textId="77777777" w:rsidR="00CC1EB4" w:rsidRPr="00894B12" w:rsidRDefault="00CC1EB4" w:rsidP="00372417">
            <w:pPr>
              <w:pStyle w:val="TAC"/>
            </w:pPr>
            <w:r w:rsidRPr="00894B12">
              <w:t>Yes</w:t>
            </w:r>
          </w:p>
        </w:tc>
        <w:tc>
          <w:tcPr>
            <w:tcW w:w="586" w:type="dxa"/>
            <w:vAlign w:val="center"/>
          </w:tcPr>
          <w:p w14:paraId="51B36FC5" w14:textId="77777777" w:rsidR="00CC1EB4" w:rsidRPr="00894B12" w:rsidRDefault="00CC1EB4" w:rsidP="00372417">
            <w:pPr>
              <w:pStyle w:val="TAC"/>
            </w:pPr>
            <w:r w:rsidRPr="00894B12">
              <w:t>Yes</w:t>
            </w:r>
          </w:p>
        </w:tc>
        <w:tc>
          <w:tcPr>
            <w:tcW w:w="724" w:type="dxa"/>
            <w:vAlign w:val="center"/>
          </w:tcPr>
          <w:p w14:paraId="6BD3C4C3" w14:textId="77777777" w:rsidR="00CC1EB4" w:rsidRPr="00894B12" w:rsidRDefault="00CC1EB4" w:rsidP="00372417">
            <w:pPr>
              <w:pStyle w:val="TAC"/>
            </w:pPr>
            <w:r w:rsidRPr="00894B12">
              <w:t>Yes</w:t>
            </w:r>
          </w:p>
        </w:tc>
        <w:tc>
          <w:tcPr>
            <w:tcW w:w="1187" w:type="dxa"/>
            <w:vMerge w:val="restart"/>
            <w:vAlign w:val="center"/>
          </w:tcPr>
          <w:p w14:paraId="363051C5" w14:textId="77777777" w:rsidR="00CC1EB4" w:rsidRPr="00894B12" w:rsidRDefault="00CC1EB4" w:rsidP="00372417">
            <w:pPr>
              <w:pStyle w:val="TAC"/>
            </w:pPr>
            <w:r w:rsidRPr="00894B12">
              <w:t>40</w:t>
            </w:r>
          </w:p>
        </w:tc>
        <w:tc>
          <w:tcPr>
            <w:tcW w:w="1288" w:type="dxa"/>
            <w:vMerge w:val="restart"/>
            <w:vAlign w:val="center"/>
          </w:tcPr>
          <w:p w14:paraId="76BDBFD1" w14:textId="77777777" w:rsidR="00CC1EB4" w:rsidRPr="00894B12" w:rsidRDefault="00CC1EB4" w:rsidP="00372417">
            <w:pPr>
              <w:pStyle w:val="TAC"/>
              <w:rPr>
                <w:rFonts w:eastAsia="PMingLiU"/>
                <w:lang w:eastAsia="zh-TW"/>
              </w:rPr>
            </w:pPr>
            <w:r w:rsidRPr="00894B12">
              <w:rPr>
                <w:rFonts w:eastAsia="PMingLiU"/>
                <w:lang w:eastAsia="zh-TW"/>
              </w:rPr>
              <w:t>1</w:t>
            </w:r>
          </w:p>
        </w:tc>
      </w:tr>
      <w:tr w:rsidR="00CC1EB4" w:rsidRPr="00894B12" w14:paraId="4833E813" w14:textId="77777777" w:rsidTr="00372417">
        <w:trPr>
          <w:trHeight w:val="223"/>
          <w:jc w:val="center"/>
        </w:trPr>
        <w:tc>
          <w:tcPr>
            <w:tcW w:w="1396" w:type="dxa"/>
            <w:vMerge/>
            <w:vAlign w:val="center"/>
          </w:tcPr>
          <w:p w14:paraId="5C25550C" w14:textId="77777777" w:rsidR="00CC1EB4" w:rsidRPr="00894B12" w:rsidRDefault="00CC1EB4" w:rsidP="00372417">
            <w:pPr>
              <w:pStyle w:val="TAC"/>
            </w:pPr>
          </w:p>
        </w:tc>
        <w:tc>
          <w:tcPr>
            <w:tcW w:w="1467" w:type="dxa"/>
            <w:vMerge/>
            <w:vAlign w:val="center"/>
          </w:tcPr>
          <w:p w14:paraId="1F3C974F" w14:textId="77777777" w:rsidR="00CC1EB4" w:rsidRPr="00894B12" w:rsidRDefault="00CC1EB4" w:rsidP="00372417">
            <w:pPr>
              <w:pStyle w:val="TAC"/>
            </w:pPr>
          </w:p>
        </w:tc>
        <w:tc>
          <w:tcPr>
            <w:tcW w:w="767" w:type="dxa"/>
            <w:shd w:val="clear" w:color="auto" w:fill="auto"/>
            <w:vAlign w:val="center"/>
          </w:tcPr>
          <w:p w14:paraId="72858564" w14:textId="77777777" w:rsidR="00CC1EB4" w:rsidRPr="00894B12" w:rsidRDefault="00CC1EB4" w:rsidP="00372417">
            <w:pPr>
              <w:pStyle w:val="TAC"/>
            </w:pPr>
            <w:r w:rsidRPr="00894B12">
              <w:t>3</w:t>
            </w:r>
          </w:p>
        </w:tc>
        <w:tc>
          <w:tcPr>
            <w:tcW w:w="586" w:type="dxa"/>
            <w:shd w:val="clear" w:color="auto" w:fill="auto"/>
            <w:vAlign w:val="center"/>
          </w:tcPr>
          <w:p w14:paraId="075B496A" w14:textId="77777777" w:rsidR="00CC1EB4" w:rsidRPr="00894B12" w:rsidRDefault="00CC1EB4" w:rsidP="00372417">
            <w:pPr>
              <w:pStyle w:val="TAC"/>
            </w:pPr>
          </w:p>
        </w:tc>
        <w:tc>
          <w:tcPr>
            <w:tcW w:w="586" w:type="dxa"/>
            <w:vAlign w:val="center"/>
          </w:tcPr>
          <w:p w14:paraId="541C1331" w14:textId="77777777" w:rsidR="00CC1EB4" w:rsidRPr="00894B12" w:rsidRDefault="00CC1EB4" w:rsidP="00372417">
            <w:pPr>
              <w:pStyle w:val="TAC"/>
            </w:pPr>
            <w:r w:rsidRPr="00894B12">
              <w:t>Yes</w:t>
            </w:r>
          </w:p>
        </w:tc>
        <w:tc>
          <w:tcPr>
            <w:tcW w:w="586" w:type="dxa"/>
            <w:vAlign w:val="center"/>
          </w:tcPr>
          <w:p w14:paraId="541914AB" w14:textId="77777777" w:rsidR="00CC1EB4" w:rsidRPr="00894B12" w:rsidRDefault="00CC1EB4" w:rsidP="00372417">
            <w:pPr>
              <w:pStyle w:val="TAC"/>
            </w:pPr>
            <w:r w:rsidRPr="00894B12">
              <w:t>Yes</w:t>
            </w:r>
          </w:p>
        </w:tc>
        <w:tc>
          <w:tcPr>
            <w:tcW w:w="586" w:type="dxa"/>
            <w:vAlign w:val="center"/>
          </w:tcPr>
          <w:p w14:paraId="613AC41A" w14:textId="77777777" w:rsidR="00CC1EB4" w:rsidRPr="00894B12" w:rsidRDefault="00CC1EB4" w:rsidP="00372417">
            <w:pPr>
              <w:pStyle w:val="TAC"/>
            </w:pPr>
            <w:r w:rsidRPr="00894B12">
              <w:t>Yes</w:t>
            </w:r>
          </w:p>
        </w:tc>
        <w:tc>
          <w:tcPr>
            <w:tcW w:w="586" w:type="dxa"/>
            <w:vAlign w:val="center"/>
          </w:tcPr>
          <w:p w14:paraId="26820D70" w14:textId="77777777" w:rsidR="00CC1EB4" w:rsidRPr="00894B12" w:rsidRDefault="00CC1EB4" w:rsidP="00372417">
            <w:pPr>
              <w:pStyle w:val="TAC"/>
            </w:pPr>
            <w:r w:rsidRPr="00894B12">
              <w:t>Yes</w:t>
            </w:r>
          </w:p>
        </w:tc>
        <w:tc>
          <w:tcPr>
            <w:tcW w:w="724" w:type="dxa"/>
            <w:vAlign w:val="center"/>
          </w:tcPr>
          <w:p w14:paraId="664A3C0E" w14:textId="77777777" w:rsidR="00CC1EB4" w:rsidRPr="00894B12" w:rsidRDefault="00CC1EB4" w:rsidP="00372417">
            <w:pPr>
              <w:pStyle w:val="TAC"/>
            </w:pPr>
            <w:r w:rsidRPr="00894B12">
              <w:t>Yes</w:t>
            </w:r>
          </w:p>
        </w:tc>
        <w:tc>
          <w:tcPr>
            <w:tcW w:w="1187" w:type="dxa"/>
            <w:vMerge/>
            <w:vAlign w:val="center"/>
          </w:tcPr>
          <w:p w14:paraId="48EED208" w14:textId="77777777" w:rsidR="00CC1EB4" w:rsidRPr="00894B12" w:rsidRDefault="00CC1EB4" w:rsidP="00372417">
            <w:pPr>
              <w:pStyle w:val="TAC"/>
            </w:pPr>
          </w:p>
        </w:tc>
        <w:tc>
          <w:tcPr>
            <w:tcW w:w="1288" w:type="dxa"/>
            <w:vMerge/>
            <w:vAlign w:val="center"/>
          </w:tcPr>
          <w:p w14:paraId="0CFC5ACB" w14:textId="77777777" w:rsidR="00CC1EB4" w:rsidRPr="00894B12" w:rsidRDefault="00CC1EB4" w:rsidP="00372417">
            <w:pPr>
              <w:pStyle w:val="TAC"/>
            </w:pPr>
          </w:p>
        </w:tc>
      </w:tr>
      <w:tr w:rsidR="00CC1EB4" w:rsidRPr="00894B12" w14:paraId="3BC49C03" w14:textId="77777777" w:rsidTr="00372417">
        <w:trPr>
          <w:trHeight w:val="223"/>
          <w:jc w:val="center"/>
        </w:trPr>
        <w:tc>
          <w:tcPr>
            <w:tcW w:w="1396" w:type="dxa"/>
            <w:vMerge/>
            <w:vAlign w:val="center"/>
          </w:tcPr>
          <w:p w14:paraId="7D761970" w14:textId="77777777" w:rsidR="00CC1EB4" w:rsidRPr="00894B12" w:rsidRDefault="00CC1EB4" w:rsidP="00372417">
            <w:pPr>
              <w:pStyle w:val="TAC"/>
              <w:rPr>
                <w:rFonts w:cs="Arial"/>
              </w:rPr>
            </w:pPr>
          </w:p>
        </w:tc>
        <w:tc>
          <w:tcPr>
            <w:tcW w:w="1467" w:type="dxa"/>
            <w:vMerge/>
            <w:vAlign w:val="center"/>
          </w:tcPr>
          <w:p w14:paraId="36BAC7B6" w14:textId="77777777" w:rsidR="00CC1EB4" w:rsidRPr="00894B12" w:rsidRDefault="00CC1EB4" w:rsidP="00372417">
            <w:pPr>
              <w:pStyle w:val="TAC"/>
              <w:rPr>
                <w:rFonts w:cs="Arial"/>
              </w:rPr>
            </w:pPr>
          </w:p>
        </w:tc>
        <w:tc>
          <w:tcPr>
            <w:tcW w:w="767" w:type="dxa"/>
            <w:shd w:val="clear" w:color="auto" w:fill="auto"/>
            <w:vAlign w:val="center"/>
          </w:tcPr>
          <w:p w14:paraId="368C6BDB" w14:textId="77777777" w:rsidR="00CC1EB4" w:rsidRPr="00894B12" w:rsidRDefault="00CC1EB4" w:rsidP="00372417">
            <w:pPr>
              <w:pStyle w:val="TAC"/>
              <w:rPr>
                <w:rFonts w:cs="Arial"/>
              </w:rPr>
            </w:pPr>
            <w:r w:rsidRPr="00894B12">
              <w:rPr>
                <w:rFonts w:cs="Arial"/>
                <w:lang w:eastAsia="zh-CN"/>
              </w:rPr>
              <w:t>26</w:t>
            </w:r>
          </w:p>
        </w:tc>
        <w:tc>
          <w:tcPr>
            <w:tcW w:w="586" w:type="dxa"/>
            <w:shd w:val="clear" w:color="auto" w:fill="auto"/>
            <w:vAlign w:val="center"/>
          </w:tcPr>
          <w:p w14:paraId="44128920" w14:textId="77777777" w:rsidR="00CC1EB4" w:rsidRPr="00894B12" w:rsidRDefault="00CC1EB4" w:rsidP="00372417">
            <w:pPr>
              <w:pStyle w:val="TAC"/>
              <w:rPr>
                <w:rFonts w:cs="Arial"/>
              </w:rPr>
            </w:pPr>
          </w:p>
        </w:tc>
        <w:tc>
          <w:tcPr>
            <w:tcW w:w="586" w:type="dxa"/>
            <w:vAlign w:val="center"/>
          </w:tcPr>
          <w:p w14:paraId="16235EEE" w14:textId="77777777" w:rsidR="00CC1EB4" w:rsidRPr="00894B12" w:rsidRDefault="00CC1EB4" w:rsidP="00372417">
            <w:pPr>
              <w:pStyle w:val="TAC"/>
              <w:rPr>
                <w:rFonts w:cs="Arial"/>
              </w:rPr>
            </w:pPr>
          </w:p>
        </w:tc>
        <w:tc>
          <w:tcPr>
            <w:tcW w:w="586" w:type="dxa"/>
            <w:vAlign w:val="center"/>
          </w:tcPr>
          <w:p w14:paraId="65FD7CD1" w14:textId="77777777" w:rsidR="00CC1EB4" w:rsidRPr="00894B12" w:rsidRDefault="00CC1EB4" w:rsidP="00372417">
            <w:pPr>
              <w:pStyle w:val="TAC"/>
              <w:rPr>
                <w:rFonts w:cs="Arial"/>
              </w:rPr>
            </w:pPr>
            <w:r w:rsidRPr="00894B12">
              <w:rPr>
                <w:rFonts w:cs="Arial"/>
              </w:rPr>
              <w:t>Yes</w:t>
            </w:r>
          </w:p>
        </w:tc>
        <w:tc>
          <w:tcPr>
            <w:tcW w:w="586" w:type="dxa"/>
            <w:vAlign w:val="center"/>
          </w:tcPr>
          <w:p w14:paraId="48AA4C25" w14:textId="77777777" w:rsidR="00CC1EB4" w:rsidRPr="00894B12" w:rsidRDefault="00CC1EB4" w:rsidP="00372417">
            <w:pPr>
              <w:pStyle w:val="TAC"/>
              <w:rPr>
                <w:rFonts w:cs="Arial"/>
              </w:rPr>
            </w:pPr>
            <w:r w:rsidRPr="00894B12">
              <w:rPr>
                <w:rFonts w:cs="Arial"/>
              </w:rPr>
              <w:t>Yes</w:t>
            </w:r>
          </w:p>
        </w:tc>
        <w:tc>
          <w:tcPr>
            <w:tcW w:w="586" w:type="dxa"/>
            <w:vAlign w:val="center"/>
          </w:tcPr>
          <w:p w14:paraId="483808B3" w14:textId="77777777" w:rsidR="00CC1EB4" w:rsidRPr="00894B12" w:rsidRDefault="00CC1EB4" w:rsidP="00372417">
            <w:pPr>
              <w:pStyle w:val="TAC"/>
              <w:rPr>
                <w:rFonts w:cs="Arial"/>
              </w:rPr>
            </w:pPr>
          </w:p>
        </w:tc>
        <w:tc>
          <w:tcPr>
            <w:tcW w:w="724" w:type="dxa"/>
            <w:vAlign w:val="center"/>
          </w:tcPr>
          <w:p w14:paraId="28B28C07" w14:textId="77777777" w:rsidR="00CC1EB4" w:rsidRPr="00894B12" w:rsidRDefault="00CC1EB4" w:rsidP="00372417">
            <w:pPr>
              <w:pStyle w:val="TAC"/>
              <w:rPr>
                <w:rFonts w:cs="Arial"/>
              </w:rPr>
            </w:pPr>
          </w:p>
        </w:tc>
        <w:tc>
          <w:tcPr>
            <w:tcW w:w="1187" w:type="dxa"/>
            <w:vMerge/>
            <w:vAlign w:val="center"/>
          </w:tcPr>
          <w:p w14:paraId="64B2A994" w14:textId="77777777" w:rsidR="00CC1EB4" w:rsidRPr="00894B12" w:rsidRDefault="00CC1EB4" w:rsidP="00372417">
            <w:pPr>
              <w:pStyle w:val="TAC"/>
              <w:rPr>
                <w:rFonts w:cs="Arial"/>
              </w:rPr>
            </w:pPr>
          </w:p>
        </w:tc>
        <w:tc>
          <w:tcPr>
            <w:tcW w:w="1288" w:type="dxa"/>
            <w:vMerge/>
            <w:vAlign w:val="center"/>
          </w:tcPr>
          <w:p w14:paraId="35208615" w14:textId="77777777" w:rsidR="00CC1EB4" w:rsidRPr="00894B12" w:rsidRDefault="00CC1EB4" w:rsidP="00372417">
            <w:pPr>
              <w:pStyle w:val="TAC"/>
              <w:rPr>
                <w:rFonts w:cs="Arial"/>
              </w:rPr>
            </w:pPr>
          </w:p>
        </w:tc>
      </w:tr>
      <w:tr w:rsidR="00CC1EB4" w:rsidRPr="00894B12" w14:paraId="7CD69685" w14:textId="77777777" w:rsidTr="00302D98">
        <w:trPr>
          <w:trHeight w:val="223"/>
          <w:jc w:val="center"/>
        </w:trPr>
        <w:tc>
          <w:tcPr>
            <w:tcW w:w="9759" w:type="dxa"/>
            <w:gridSpan w:val="11"/>
            <w:vAlign w:val="center"/>
          </w:tcPr>
          <w:p w14:paraId="71379831" w14:textId="6A508F3E" w:rsidR="00CC1EB4" w:rsidRPr="00894B12" w:rsidRDefault="00CC1EB4" w:rsidP="00CC1EB4">
            <w:pPr>
              <w:pStyle w:val="TAC"/>
              <w:jc w:val="left"/>
              <w:rPr>
                <w:rFonts w:cs="Arial"/>
                <w:lang w:eastAsia="zh-CN"/>
              </w:rPr>
            </w:pPr>
            <w:r w:rsidRPr="00CC1EB4">
              <w:rPr>
                <w:rFonts w:cs="Arial"/>
                <w:color w:val="FF0000"/>
                <w:sz w:val="24"/>
                <w:szCs w:val="28"/>
                <w:lang w:eastAsia="zh-CN"/>
              </w:rPr>
              <w:t>&lt;Skipped rows&gt;</w:t>
            </w:r>
          </w:p>
        </w:tc>
      </w:tr>
      <w:tr w:rsidR="00CC1EB4" w:rsidRPr="00894B12" w14:paraId="0DF1FC31" w14:textId="77777777" w:rsidTr="00372417">
        <w:trPr>
          <w:trHeight w:val="223"/>
          <w:jc w:val="center"/>
        </w:trPr>
        <w:tc>
          <w:tcPr>
            <w:tcW w:w="1396" w:type="dxa"/>
            <w:vMerge w:val="restart"/>
            <w:vAlign w:val="center"/>
          </w:tcPr>
          <w:p w14:paraId="00A1E467" w14:textId="77777777" w:rsidR="00CC1EB4" w:rsidRPr="00894B12" w:rsidRDefault="00CC1EB4" w:rsidP="00372417">
            <w:pPr>
              <w:pStyle w:val="TAC"/>
              <w:rPr>
                <w:rFonts w:cs="Arial"/>
              </w:rPr>
            </w:pPr>
            <w:r w:rsidRPr="00894B12">
              <w:rPr>
                <w:rFonts w:cs="Arial"/>
                <w:lang w:eastAsia="ko-KR"/>
              </w:rPr>
              <w:t>CA_25A-25A-26A</w:t>
            </w:r>
          </w:p>
        </w:tc>
        <w:tc>
          <w:tcPr>
            <w:tcW w:w="1467" w:type="dxa"/>
            <w:vMerge w:val="restart"/>
            <w:vAlign w:val="center"/>
          </w:tcPr>
          <w:p w14:paraId="5DC3F791" w14:textId="77777777" w:rsidR="00CC1EB4" w:rsidRPr="00894B12" w:rsidRDefault="00CC1EB4" w:rsidP="00372417">
            <w:pPr>
              <w:pStyle w:val="TAC"/>
              <w:rPr>
                <w:rFonts w:cs="Arial"/>
                <w:lang w:eastAsia="zh-CN"/>
              </w:rPr>
            </w:pPr>
            <w:r w:rsidRPr="00894B12">
              <w:rPr>
                <w:rFonts w:cs="Arial"/>
              </w:rPr>
              <w:t>CA_25A-26A</w:t>
            </w:r>
          </w:p>
        </w:tc>
        <w:tc>
          <w:tcPr>
            <w:tcW w:w="767" w:type="dxa"/>
            <w:shd w:val="clear" w:color="auto" w:fill="auto"/>
            <w:vAlign w:val="center"/>
          </w:tcPr>
          <w:p w14:paraId="41FD5FB3" w14:textId="77777777" w:rsidR="00CC1EB4" w:rsidRPr="00894B12" w:rsidRDefault="00CC1EB4" w:rsidP="00372417">
            <w:pPr>
              <w:pStyle w:val="TAC"/>
              <w:rPr>
                <w:rFonts w:cs="Arial"/>
                <w:lang w:eastAsia="zh-CN"/>
              </w:rPr>
            </w:pPr>
            <w:r w:rsidRPr="00894B12">
              <w:rPr>
                <w:rFonts w:cs="Arial"/>
                <w:lang w:eastAsia="zh-CN"/>
              </w:rPr>
              <w:t>25</w:t>
            </w:r>
          </w:p>
        </w:tc>
        <w:tc>
          <w:tcPr>
            <w:tcW w:w="3654" w:type="dxa"/>
            <w:gridSpan w:val="6"/>
            <w:shd w:val="clear" w:color="auto" w:fill="auto"/>
            <w:vAlign w:val="center"/>
          </w:tcPr>
          <w:p w14:paraId="304D3C28" w14:textId="77777777" w:rsidR="00CC1EB4" w:rsidRPr="00894B12" w:rsidRDefault="00CC1EB4" w:rsidP="00372417">
            <w:pPr>
              <w:pStyle w:val="TAC"/>
              <w:rPr>
                <w:rFonts w:cs="Arial"/>
                <w:lang w:eastAsia="zh-CN"/>
              </w:rPr>
            </w:pPr>
            <w:r w:rsidRPr="00894B12">
              <w:rPr>
                <w:rFonts w:eastAsia="Malgun Gothic"/>
                <w:kern w:val="2"/>
                <w:lang w:eastAsia="ko-KR"/>
              </w:rPr>
              <w:t>See</w:t>
            </w:r>
            <w:r w:rsidRPr="00894B12">
              <w:rPr>
                <w:kern w:val="2"/>
                <w:lang w:eastAsia="ko-KR"/>
              </w:rPr>
              <w:t xml:space="preserve"> </w:t>
            </w:r>
            <w:r w:rsidRPr="00894B12">
              <w:rPr>
                <w:rFonts w:eastAsia="Malgun Gothic"/>
                <w:kern w:val="2"/>
                <w:lang w:eastAsia="ko-KR"/>
              </w:rPr>
              <w:t>CA_25</w:t>
            </w:r>
            <w:r w:rsidRPr="00894B12">
              <w:rPr>
                <w:kern w:val="2"/>
                <w:lang w:eastAsia="ko-KR"/>
              </w:rPr>
              <w:t xml:space="preserve">A-25A </w:t>
            </w:r>
            <w:r w:rsidRPr="00894B12">
              <w:rPr>
                <w:rFonts w:eastAsia="Malgun Gothic"/>
                <w:kern w:val="2"/>
                <w:lang w:eastAsia="ko-KR"/>
              </w:rPr>
              <w:t>Bandwidth</w:t>
            </w:r>
            <w:r w:rsidRPr="00894B12">
              <w:rPr>
                <w:kern w:val="2"/>
                <w:lang w:eastAsia="ko-KR"/>
              </w:rPr>
              <w:t xml:space="preserve"> </w:t>
            </w:r>
            <w:r w:rsidRPr="00894B12">
              <w:rPr>
                <w:rFonts w:eastAsia="Malgun Gothic"/>
                <w:kern w:val="2"/>
                <w:lang w:eastAsia="ko-KR"/>
              </w:rPr>
              <w:t xml:space="preserve">Combination Set 1 </w:t>
            </w:r>
            <w:r w:rsidRPr="00894B12">
              <w:rPr>
                <w:lang w:eastAsia="ko-KR"/>
              </w:rPr>
              <w:t>in Table 5.</w:t>
            </w:r>
            <w:r w:rsidRPr="00894B12">
              <w:rPr>
                <w:rFonts w:eastAsia="PMingLiU"/>
                <w:lang w:eastAsia="zh-TW"/>
              </w:rPr>
              <w:t>4.2</w:t>
            </w:r>
            <w:r w:rsidRPr="00894B12">
              <w:rPr>
                <w:lang w:eastAsia="ko-KR"/>
              </w:rPr>
              <w:t>A.1-3</w:t>
            </w:r>
          </w:p>
        </w:tc>
        <w:tc>
          <w:tcPr>
            <w:tcW w:w="1187" w:type="dxa"/>
            <w:vMerge w:val="restart"/>
            <w:vAlign w:val="center"/>
          </w:tcPr>
          <w:p w14:paraId="1E09941D" w14:textId="77777777" w:rsidR="00CC1EB4" w:rsidRPr="00894B12" w:rsidRDefault="00CC1EB4" w:rsidP="00372417">
            <w:pPr>
              <w:pStyle w:val="TAC"/>
              <w:rPr>
                <w:rFonts w:eastAsia="PMingLiU" w:cs="Arial"/>
                <w:lang w:eastAsia="zh-TW"/>
              </w:rPr>
            </w:pPr>
            <w:r w:rsidRPr="00894B12">
              <w:rPr>
                <w:rFonts w:eastAsia="PMingLiU" w:cs="Arial"/>
                <w:lang w:eastAsia="zh-TW"/>
              </w:rPr>
              <w:t>45</w:t>
            </w:r>
          </w:p>
        </w:tc>
        <w:tc>
          <w:tcPr>
            <w:tcW w:w="1288" w:type="dxa"/>
            <w:vMerge w:val="restart"/>
            <w:vAlign w:val="center"/>
          </w:tcPr>
          <w:p w14:paraId="7083DE3F" w14:textId="77777777" w:rsidR="00CC1EB4" w:rsidRPr="00894B12" w:rsidRDefault="00CC1EB4" w:rsidP="00372417">
            <w:pPr>
              <w:pStyle w:val="TAC"/>
              <w:rPr>
                <w:rFonts w:cs="Arial"/>
              </w:rPr>
            </w:pPr>
            <w:r w:rsidRPr="00894B12">
              <w:rPr>
                <w:rFonts w:cs="Arial"/>
                <w:lang w:eastAsia="zh-CN"/>
              </w:rPr>
              <w:t>0</w:t>
            </w:r>
          </w:p>
        </w:tc>
      </w:tr>
      <w:tr w:rsidR="00CC1EB4" w:rsidRPr="00894B12" w14:paraId="6EF9630A" w14:textId="77777777" w:rsidTr="00372417">
        <w:trPr>
          <w:trHeight w:val="223"/>
          <w:jc w:val="center"/>
        </w:trPr>
        <w:tc>
          <w:tcPr>
            <w:tcW w:w="1396" w:type="dxa"/>
            <w:vMerge/>
            <w:vAlign w:val="center"/>
          </w:tcPr>
          <w:p w14:paraId="1764AD75" w14:textId="77777777" w:rsidR="00CC1EB4" w:rsidRPr="00894B12" w:rsidRDefault="00CC1EB4" w:rsidP="00372417">
            <w:pPr>
              <w:pStyle w:val="TAC"/>
              <w:rPr>
                <w:rFonts w:cs="Arial"/>
              </w:rPr>
            </w:pPr>
          </w:p>
        </w:tc>
        <w:tc>
          <w:tcPr>
            <w:tcW w:w="1467" w:type="dxa"/>
            <w:vMerge/>
            <w:vAlign w:val="center"/>
          </w:tcPr>
          <w:p w14:paraId="0C5F2A30" w14:textId="77777777" w:rsidR="00CC1EB4" w:rsidRPr="00894B12" w:rsidRDefault="00CC1EB4" w:rsidP="00372417">
            <w:pPr>
              <w:pStyle w:val="TAC"/>
              <w:rPr>
                <w:rFonts w:cs="Arial"/>
                <w:lang w:eastAsia="zh-CN"/>
              </w:rPr>
            </w:pPr>
          </w:p>
        </w:tc>
        <w:tc>
          <w:tcPr>
            <w:tcW w:w="767" w:type="dxa"/>
            <w:shd w:val="clear" w:color="auto" w:fill="auto"/>
            <w:vAlign w:val="center"/>
          </w:tcPr>
          <w:p w14:paraId="39E22E42" w14:textId="77777777" w:rsidR="00CC1EB4" w:rsidRPr="00894B12" w:rsidRDefault="00CC1EB4" w:rsidP="00372417">
            <w:pPr>
              <w:pStyle w:val="TAC"/>
              <w:rPr>
                <w:rFonts w:cs="Arial"/>
                <w:lang w:eastAsia="zh-CN"/>
              </w:rPr>
            </w:pPr>
            <w:r w:rsidRPr="00894B12">
              <w:rPr>
                <w:rFonts w:cs="Arial"/>
                <w:lang w:eastAsia="zh-CN"/>
              </w:rPr>
              <w:t>26</w:t>
            </w:r>
          </w:p>
        </w:tc>
        <w:tc>
          <w:tcPr>
            <w:tcW w:w="586" w:type="dxa"/>
            <w:shd w:val="clear" w:color="auto" w:fill="auto"/>
            <w:vAlign w:val="center"/>
          </w:tcPr>
          <w:p w14:paraId="35156402" w14:textId="77777777" w:rsidR="00CC1EB4" w:rsidRPr="00894B12" w:rsidRDefault="00CC1EB4" w:rsidP="00372417">
            <w:pPr>
              <w:pStyle w:val="TAC"/>
              <w:rPr>
                <w:rFonts w:cs="Arial"/>
              </w:rPr>
            </w:pPr>
          </w:p>
        </w:tc>
        <w:tc>
          <w:tcPr>
            <w:tcW w:w="586" w:type="dxa"/>
            <w:vAlign w:val="center"/>
          </w:tcPr>
          <w:p w14:paraId="10AA65E3" w14:textId="77777777" w:rsidR="00CC1EB4" w:rsidRPr="00894B12" w:rsidRDefault="00CC1EB4" w:rsidP="00372417">
            <w:pPr>
              <w:pStyle w:val="TAC"/>
              <w:rPr>
                <w:rFonts w:cs="Arial"/>
              </w:rPr>
            </w:pPr>
            <w:r w:rsidRPr="00894B12">
              <w:rPr>
                <w:rFonts w:cs="Arial"/>
                <w:lang w:eastAsia="zh-CN"/>
              </w:rPr>
              <w:t>Yes</w:t>
            </w:r>
          </w:p>
        </w:tc>
        <w:tc>
          <w:tcPr>
            <w:tcW w:w="586" w:type="dxa"/>
            <w:vAlign w:val="center"/>
          </w:tcPr>
          <w:p w14:paraId="7413820A" w14:textId="77777777" w:rsidR="00CC1EB4" w:rsidRPr="00894B12" w:rsidRDefault="00CC1EB4" w:rsidP="00372417">
            <w:pPr>
              <w:pStyle w:val="TAC"/>
              <w:rPr>
                <w:rFonts w:cs="Arial"/>
              </w:rPr>
            </w:pPr>
            <w:r w:rsidRPr="00894B12">
              <w:rPr>
                <w:rFonts w:cs="Arial"/>
                <w:lang w:eastAsia="zh-CN"/>
              </w:rPr>
              <w:t>Yes</w:t>
            </w:r>
          </w:p>
        </w:tc>
        <w:tc>
          <w:tcPr>
            <w:tcW w:w="586" w:type="dxa"/>
            <w:vAlign w:val="center"/>
          </w:tcPr>
          <w:p w14:paraId="2B70ABE6" w14:textId="77777777" w:rsidR="00CC1EB4" w:rsidRPr="00894B12" w:rsidRDefault="00CC1EB4" w:rsidP="00372417">
            <w:pPr>
              <w:pStyle w:val="TAC"/>
              <w:rPr>
                <w:rFonts w:cs="Arial"/>
              </w:rPr>
            </w:pPr>
          </w:p>
        </w:tc>
        <w:tc>
          <w:tcPr>
            <w:tcW w:w="586" w:type="dxa"/>
            <w:vAlign w:val="center"/>
          </w:tcPr>
          <w:p w14:paraId="1C7F708C" w14:textId="77777777" w:rsidR="00CC1EB4" w:rsidRPr="00894B12" w:rsidRDefault="00CC1EB4" w:rsidP="00372417">
            <w:pPr>
              <w:pStyle w:val="TAC"/>
              <w:rPr>
                <w:rFonts w:cs="Arial"/>
              </w:rPr>
            </w:pPr>
          </w:p>
        </w:tc>
        <w:tc>
          <w:tcPr>
            <w:tcW w:w="724" w:type="dxa"/>
            <w:vAlign w:val="center"/>
          </w:tcPr>
          <w:p w14:paraId="600D641A" w14:textId="77777777" w:rsidR="00CC1EB4" w:rsidRPr="00894B12" w:rsidRDefault="00CC1EB4" w:rsidP="00372417">
            <w:pPr>
              <w:pStyle w:val="TAC"/>
              <w:rPr>
                <w:rFonts w:cs="Arial"/>
                <w:lang w:eastAsia="zh-CN"/>
              </w:rPr>
            </w:pPr>
          </w:p>
        </w:tc>
        <w:tc>
          <w:tcPr>
            <w:tcW w:w="1187" w:type="dxa"/>
            <w:vMerge/>
            <w:vAlign w:val="center"/>
          </w:tcPr>
          <w:p w14:paraId="7CC630F4" w14:textId="77777777" w:rsidR="00CC1EB4" w:rsidRPr="00894B12" w:rsidRDefault="00CC1EB4" w:rsidP="00372417">
            <w:pPr>
              <w:pStyle w:val="TAC"/>
              <w:rPr>
                <w:rFonts w:cs="Arial"/>
              </w:rPr>
            </w:pPr>
          </w:p>
        </w:tc>
        <w:tc>
          <w:tcPr>
            <w:tcW w:w="1288" w:type="dxa"/>
            <w:vMerge/>
            <w:vAlign w:val="center"/>
          </w:tcPr>
          <w:p w14:paraId="5A50F5FA" w14:textId="77777777" w:rsidR="00CC1EB4" w:rsidRPr="00894B12" w:rsidRDefault="00CC1EB4" w:rsidP="00372417">
            <w:pPr>
              <w:pStyle w:val="TAC"/>
              <w:rPr>
                <w:rFonts w:cs="Arial"/>
              </w:rPr>
            </w:pPr>
          </w:p>
        </w:tc>
      </w:tr>
      <w:tr w:rsidR="00CC1EB4" w:rsidRPr="00894B12" w14:paraId="71AC8793" w14:textId="77777777" w:rsidTr="00372417">
        <w:trPr>
          <w:trHeight w:val="223"/>
          <w:jc w:val="center"/>
        </w:trPr>
        <w:tc>
          <w:tcPr>
            <w:tcW w:w="1396" w:type="dxa"/>
            <w:vMerge w:val="restart"/>
            <w:vAlign w:val="center"/>
          </w:tcPr>
          <w:p w14:paraId="7059740F" w14:textId="77777777" w:rsidR="00CC1EB4" w:rsidRPr="00894B12" w:rsidRDefault="00CC1EB4" w:rsidP="00372417">
            <w:pPr>
              <w:pStyle w:val="TAC"/>
              <w:rPr>
                <w:rFonts w:cs="Arial"/>
              </w:rPr>
            </w:pPr>
            <w:r w:rsidRPr="00894B12">
              <w:rPr>
                <w:rFonts w:cs="Arial"/>
              </w:rPr>
              <w:t>CA_25A-41A</w:t>
            </w:r>
          </w:p>
        </w:tc>
        <w:tc>
          <w:tcPr>
            <w:tcW w:w="1467" w:type="dxa"/>
            <w:vMerge w:val="restart"/>
            <w:vAlign w:val="center"/>
          </w:tcPr>
          <w:p w14:paraId="32C6665A" w14:textId="77777777" w:rsidR="00CC1EB4" w:rsidRPr="00894B12" w:rsidRDefault="00CC1EB4" w:rsidP="00372417">
            <w:pPr>
              <w:pStyle w:val="TAC"/>
              <w:rPr>
                <w:rFonts w:cs="Arial"/>
              </w:rPr>
            </w:pPr>
            <w:r w:rsidRPr="00894B12">
              <w:rPr>
                <w:rFonts w:cs="Arial"/>
              </w:rPr>
              <w:t>CA_25A-</w:t>
            </w:r>
            <w:ins w:id="12" w:author="Leif Mattisson" w:date="2022-02-09T14:47:00Z">
              <w:r>
                <w:rPr>
                  <w:rFonts w:cs="Arial"/>
                </w:rPr>
                <w:t>41</w:t>
              </w:r>
            </w:ins>
            <w:del w:id="13" w:author="Leif Mattisson" w:date="2022-02-09T14:47:00Z">
              <w:r w:rsidRPr="00894B12" w:rsidDel="00557EFD">
                <w:rPr>
                  <w:rFonts w:cs="Arial"/>
                </w:rPr>
                <w:delText>26</w:delText>
              </w:r>
            </w:del>
            <w:r w:rsidRPr="00894B12">
              <w:rPr>
                <w:rFonts w:cs="Arial"/>
              </w:rPr>
              <w:t>A</w:t>
            </w:r>
          </w:p>
        </w:tc>
        <w:tc>
          <w:tcPr>
            <w:tcW w:w="767" w:type="dxa"/>
            <w:shd w:val="clear" w:color="auto" w:fill="auto"/>
            <w:vAlign w:val="center"/>
          </w:tcPr>
          <w:p w14:paraId="00514AC3" w14:textId="77777777" w:rsidR="00CC1EB4" w:rsidRPr="00894B12" w:rsidRDefault="00CC1EB4" w:rsidP="00372417">
            <w:pPr>
              <w:pStyle w:val="TAC"/>
              <w:rPr>
                <w:rFonts w:cs="Arial"/>
              </w:rPr>
            </w:pPr>
            <w:r w:rsidRPr="00894B12">
              <w:rPr>
                <w:rFonts w:cs="Arial"/>
              </w:rPr>
              <w:t>25</w:t>
            </w:r>
          </w:p>
        </w:tc>
        <w:tc>
          <w:tcPr>
            <w:tcW w:w="586" w:type="dxa"/>
            <w:shd w:val="clear" w:color="auto" w:fill="auto"/>
            <w:vAlign w:val="center"/>
          </w:tcPr>
          <w:p w14:paraId="49ADD9EE" w14:textId="77777777" w:rsidR="00CC1EB4" w:rsidRPr="00894B12" w:rsidRDefault="00CC1EB4" w:rsidP="00372417">
            <w:pPr>
              <w:pStyle w:val="TAC"/>
              <w:rPr>
                <w:rFonts w:cs="Arial"/>
              </w:rPr>
            </w:pPr>
          </w:p>
        </w:tc>
        <w:tc>
          <w:tcPr>
            <w:tcW w:w="586" w:type="dxa"/>
            <w:vAlign w:val="center"/>
          </w:tcPr>
          <w:p w14:paraId="2D8E570E" w14:textId="77777777" w:rsidR="00CC1EB4" w:rsidRPr="00894B12" w:rsidRDefault="00CC1EB4" w:rsidP="00372417">
            <w:pPr>
              <w:pStyle w:val="TAC"/>
              <w:rPr>
                <w:rFonts w:cs="Arial"/>
              </w:rPr>
            </w:pPr>
          </w:p>
        </w:tc>
        <w:tc>
          <w:tcPr>
            <w:tcW w:w="586" w:type="dxa"/>
            <w:vAlign w:val="center"/>
          </w:tcPr>
          <w:p w14:paraId="48AE82E9" w14:textId="77777777" w:rsidR="00CC1EB4" w:rsidRPr="00894B12" w:rsidRDefault="00CC1EB4" w:rsidP="00372417">
            <w:pPr>
              <w:pStyle w:val="TAC"/>
              <w:rPr>
                <w:rFonts w:cs="Arial"/>
              </w:rPr>
            </w:pPr>
            <w:r w:rsidRPr="00894B12">
              <w:rPr>
                <w:rFonts w:cs="Arial"/>
              </w:rPr>
              <w:t>Yes</w:t>
            </w:r>
          </w:p>
        </w:tc>
        <w:tc>
          <w:tcPr>
            <w:tcW w:w="586" w:type="dxa"/>
            <w:vAlign w:val="center"/>
          </w:tcPr>
          <w:p w14:paraId="69E101C7" w14:textId="77777777" w:rsidR="00CC1EB4" w:rsidRPr="00894B12" w:rsidRDefault="00CC1EB4" w:rsidP="00372417">
            <w:pPr>
              <w:pStyle w:val="TAC"/>
              <w:rPr>
                <w:rFonts w:cs="Arial"/>
              </w:rPr>
            </w:pPr>
            <w:r w:rsidRPr="00894B12">
              <w:rPr>
                <w:rFonts w:cs="Arial"/>
              </w:rPr>
              <w:t>Yes</w:t>
            </w:r>
          </w:p>
        </w:tc>
        <w:tc>
          <w:tcPr>
            <w:tcW w:w="586" w:type="dxa"/>
            <w:vAlign w:val="center"/>
          </w:tcPr>
          <w:p w14:paraId="780E2706" w14:textId="77777777" w:rsidR="00CC1EB4" w:rsidRPr="00894B12" w:rsidRDefault="00CC1EB4" w:rsidP="00372417">
            <w:pPr>
              <w:pStyle w:val="TAC"/>
              <w:rPr>
                <w:rFonts w:cs="Arial"/>
              </w:rPr>
            </w:pPr>
            <w:r w:rsidRPr="00894B12">
              <w:rPr>
                <w:rFonts w:cs="Arial"/>
              </w:rPr>
              <w:t>Yes</w:t>
            </w:r>
          </w:p>
        </w:tc>
        <w:tc>
          <w:tcPr>
            <w:tcW w:w="724" w:type="dxa"/>
            <w:vAlign w:val="center"/>
          </w:tcPr>
          <w:p w14:paraId="51FC1B6C" w14:textId="77777777" w:rsidR="00CC1EB4" w:rsidRPr="00894B12" w:rsidRDefault="00CC1EB4" w:rsidP="00372417">
            <w:pPr>
              <w:pStyle w:val="TAC"/>
              <w:rPr>
                <w:rFonts w:cs="Arial"/>
              </w:rPr>
            </w:pPr>
            <w:r w:rsidRPr="00894B12">
              <w:rPr>
                <w:rFonts w:cs="Arial"/>
              </w:rPr>
              <w:t>Yes</w:t>
            </w:r>
          </w:p>
        </w:tc>
        <w:tc>
          <w:tcPr>
            <w:tcW w:w="1187" w:type="dxa"/>
            <w:vMerge w:val="restart"/>
            <w:vAlign w:val="center"/>
          </w:tcPr>
          <w:p w14:paraId="4FB4DD05" w14:textId="77777777" w:rsidR="00CC1EB4" w:rsidRPr="00894B12" w:rsidRDefault="00CC1EB4" w:rsidP="00372417">
            <w:pPr>
              <w:pStyle w:val="TAC"/>
              <w:rPr>
                <w:rFonts w:cs="Arial"/>
              </w:rPr>
            </w:pPr>
            <w:r w:rsidRPr="00894B12">
              <w:rPr>
                <w:rFonts w:cs="Arial"/>
              </w:rPr>
              <w:t>40</w:t>
            </w:r>
          </w:p>
        </w:tc>
        <w:tc>
          <w:tcPr>
            <w:tcW w:w="1288" w:type="dxa"/>
            <w:vMerge w:val="restart"/>
            <w:vAlign w:val="center"/>
          </w:tcPr>
          <w:p w14:paraId="688FDA09" w14:textId="77777777" w:rsidR="00CC1EB4" w:rsidRPr="00894B12" w:rsidRDefault="00CC1EB4" w:rsidP="00372417">
            <w:pPr>
              <w:pStyle w:val="TAC"/>
              <w:rPr>
                <w:rFonts w:cs="Arial"/>
              </w:rPr>
            </w:pPr>
            <w:r w:rsidRPr="00894B12">
              <w:rPr>
                <w:rFonts w:cs="Arial"/>
              </w:rPr>
              <w:t>0</w:t>
            </w:r>
          </w:p>
        </w:tc>
      </w:tr>
      <w:tr w:rsidR="00CC1EB4" w:rsidRPr="00894B12" w14:paraId="077C3495" w14:textId="77777777" w:rsidTr="00372417">
        <w:trPr>
          <w:trHeight w:val="223"/>
          <w:jc w:val="center"/>
        </w:trPr>
        <w:tc>
          <w:tcPr>
            <w:tcW w:w="1396" w:type="dxa"/>
            <w:vMerge/>
            <w:vAlign w:val="center"/>
          </w:tcPr>
          <w:p w14:paraId="02D9F95C" w14:textId="77777777" w:rsidR="00CC1EB4" w:rsidRPr="00894B12" w:rsidRDefault="00CC1EB4" w:rsidP="00372417">
            <w:pPr>
              <w:pStyle w:val="TAC"/>
              <w:rPr>
                <w:rFonts w:cs="Arial"/>
              </w:rPr>
            </w:pPr>
          </w:p>
        </w:tc>
        <w:tc>
          <w:tcPr>
            <w:tcW w:w="1467" w:type="dxa"/>
            <w:vMerge/>
            <w:vAlign w:val="center"/>
          </w:tcPr>
          <w:p w14:paraId="7F3FE1B6" w14:textId="77777777" w:rsidR="00CC1EB4" w:rsidRPr="00894B12" w:rsidRDefault="00CC1EB4" w:rsidP="00372417">
            <w:pPr>
              <w:pStyle w:val="TAC"/>
              <w:rPr>
                <w:rFonts w:cs="Arial"/>
              </w:rPr>
            </w:pPr>
          </w:p>
        </w:tc>
        <w:tc>
          <w:tcPr>
            <w:tcW w:w="767" w:type="dxa"/>
            <w:shd w:val="clear" w:color="auto" w:fill="auto"/>
            <w:vAlign w:val="center"/>
          </w:tcPr>
          <w:p w14:paraId="50C2F22A" w14:textId="77777777" w:rsidR="00CC1EB4" w:rsidRPr="00894B12" w:rsidRDefault="00CC1EB4" w:rsidP="00372417">
            <w:pPr>
              <w:pStyle w:val="TAC"/>
              <w:rPr>
                <w:rFonts w:cs="Arial"/>
              </w:rPr>
            </w:pPr>
            <w:r w:rsidRPr="00894B12">
              <w:rPr>
                <w:rFonts w:cs="Arial"/>
              </w:rPr>
              <w:t>41</w:t>
            </w:r>
          </w:p>
        </w:tc>
        <w:tc>
          <w:tcPr>
            <w:tcW w:w="586" w:type="dxa"/>
            <w:shd w:val="clear" w:color="auto" w:fill="auto"/>
            <w:vAlign w:val="center"/>
          </w:tcPr>
          <w:p w14:paraId="61D10727" w14:textId="77777777" w:rsidR="00CC1EB4" w:rsidRPr="00894B12" w:rsidRDefault="00CC1EB4" w:rsidP="00372417">
            <w:pPr>
              <w:pStyle w:val="TAC"/>
              <w:rPr>
                <w:rFonts w:cs="Arial"/>
              </w:rPr>
            </w:pPr>
          </w:p>
        </w:tc>
        <w:tc>
          <w:tcPr>
            <w:tcW w:w="586" w:type="dxa"/>
            <w:vAlign w:val="center"/>
          </w:tcPr>
          <w:p w14:paraId="2B0C5177" w14:textId="77777777" w:rsidR="00CC1EB4" w:rsidRPr="00894B12" w:rsidRDefault="00CC1EB4" w:rsidP="00372417">
            <w:pPr>
              <w:pStyle w:val="TAC"/>
              <w:rPr>
                <w:rFonts w:cs="Arial"/>
              </w:rPr>
            </w:pPr>
          </w:p>
        </w:tc>
        <w:tc>
          <w:tcPr>
            <w:tcW w:w="586" w:type="dxa"/>
            <w:vAlign w:val="center"/>
          </w:tcPr>
          <w:p w14:paraId="129E0418" w14:textId="77777777" w:rsidR="00CC1EB4" w:rsidRPr="00894B12" w:rsidRDefault="00CC1EB4" w:rsidP="00372417">
            <w:pPr>
              <w:pStyle w:val="TAC"/>
              <w:rPr>
                <w:rFonts w:cs="Arial"/>
              </w:rPr>
            </w:pPr>
            <w:r w:rsidRPr="00894B12">
              <w:rPr>
                <w:rFonts w:cs="Arial"/>
              </w:rPr>
              <w:t>Yes</w:t>
            </w:r>
          </w:p>
        </w:tc>
        <w:tc>
          <w:tcPr>
            <w:tcW w:w="586" w:type="dxa"/>
            <w:vAlign w:val="center"/>
          </w:tcPr>
          <w:p w14:paraId="530FD998" w14:textId="77777777" w:rsidR="00CC1EB4" w:rsidRPr="00894B12" w:rsidRDefault="00CC1EB4" w:rsidP="00372417">
            <w:pPr>
              <w:pStyle w:val="TAC"/>
              <w:rPr>
                <w:rFonts w:cs="Arial"/>
              </w:rPr>
            </w:pPr>
            <w:r w:rsidRPr="00894B12">
              <w:rPr>
                <w:rFonts w:cs="Arial"/>
              </w:rPr>
              <w:t>Yes</w:t>
            </w:r>
          </w:p>
        </w:tc>
        <w:tc>
          <w:tcPr>
            <w:tcW w:w="586" w:type="dxa"/>
            <w:vAlign w:val="center"/>
          </w:tcPr>
          <w:p w14:paraId="221B83FF" w14:textId="77777777" w:rsidR="00CC1EB4" w:rsidRPr="00894B12" w:rsidRDefault="00CC1EB4" w:rsidP="00372417">
            <w:pPr>
              <w:pStyle w:val="TAC"/>
              <w:rPr>
                <w:rFonts w:cs="Arial"/>
              </w:rPr>
            </w:pPr>
            <w:r w:rsidRPr="00894B12">
              <w:rPr>
                <w:rFonts w:cs="Arial"/>
              </w:rPr>
              <w:t>Yes</w:t>
            </w:r>
          </w:p>
        </w:tc>
        <w:tc>
          <w:tcPr>
            <w:tcW w:w="724" w:type="dxa"/>
            <w:vAlign w:val="center"/>
          </w:tcPr>
          <w:p w14:paraId="14A39712" w14:textId="77777777" w:rsidR="00CC1EB4" w:rsidRPr="00894B12" w:rsidRDefault="00CC1EB4" w:rsidP="00372417">
            <w:pPr>
              <w:pStyle w:val="TAC"/>
              <w:rPr>
                <w:rFonts w:cs="Arial"/>
              </w:rPr>
            </w:pPr>
            <w:r w:rsidRPr="00894B12">
              <w:rPr>
                <w:rFonts w:cs="Arial"/>
              </w:rPr>
              <w:t>Yes</w:t>
            </w:r>
          </w:p>
        </w:tc>
        <w:tc>
          <w:tcPr>
            <w:tcW w:w="1187" w:type="dxa"/>
            <w:vMerge/>
            <w:vAlign w:val="center"/>
          </w:tcPr>
          <w:p w14:paraId="62E74150" w14:textId="77777777" w:rsidR="00CC1EB4" w:rsidRPr="00894B12" w:rsidRDefault="00CC1EB4" w:rsidP="00372417">
            <w:pPr>
              <w:pStyle w:val="TAC"/>
              <w:rPr>
                <w:rFonts w:cs="Arial"/>
              </w:rPr>
            </w:pPr>
          </w:p>
        </w:tc>
        <w:tc>
          <w:tcPr>
            <w:tcW w:w="1288" w:type="dxa"/>
            <w:vMerge/>
            <w:vAlign w:val="center"/>
          </w:tcPr>
          <w:p w14:paraId="5CC1879B" w14:textId="77777777" w:rsidR="00CC1EB4" w:rsidRPr="00894B12" w:rsidRDefault="00CC1EB4" w:rsidP="00372417">
            <w:pPr>
              <w:pStyle w:val="TAC"/>
              <w:rPr>
                <w:rFonts w:cs="Arial"/>
              </w:rPr>
            </w:pPr>
          </w:p>
        </w:tc>
      </w:tr>
      <w:tr w:rsidR="00CC1EB4" w:rsidRPr="00894B12" w14:paraId="493EA588" w14:textId="77777777" w:rsidTr="00372417">
        <w:trPr>
          <w:trHeight w:val="223"/>
          <w:jc w:val="center"/>
        </w:trPr>
        <w:tc>
          <w:tcPr>
            <w:tcW w:w="1396" w:type="dxa"/>
            <w:tcBorders>
              <w:bottom w:val="nil"/>
            </w:tcBorders>
            <w:vAlign w:val="center"/>
          </w:tcPr>
          <w:p w14:paraId="42F9E17D" w14:textId="77777777" w:rsidR="00CC1EB4" w:rsidRPr="00894B12" w:rsidRDefault="00CC1EB4" w:rsidP="00372417">
            <w:pPr>
              <w:pStyle w:val="TAC"/>
              <w:rPr>
                <w:rFonts w:cs="Arial"/>
                <w:lang w:eastAsia="zh-TW"/>
              </w:rPr>
            </w:pPr>
            <w:r w:rsidRPr="00894B12">
              <w:rPr>
                <w:rFonts w:cs="Arial"/>
                <w:lang w:eastAsia="zh-CN"/>
              </w:rPr>
              <w:t>CA_25A-25A-41A</w:t>
            </w:r>
          </w:p>
        </w:tc>
        <w:tc>
          <w:tcPr>
            <w:tcW w:w="1467" w:type="dxa"/>
            <w:tcBorders>
              <w:bottom w:val="nil"/>
            </w:tcBorders>
            <w:vAlign w:val="center"/>
          </w:tcPr>
          <w:p w14:paraId="074C5C71" w14:textId="77777777" w:rsidR="00CC1EB4" w:rsidRPr="00894B12" w:rsidRDefault="00CC1EB4" w:rsidP="00372417">
            <w:pPr>
              <w:pStyle w:val="TAC"/>
              <w:rPr>
                <w:rFonts w:cs="Arial"/>
                <w:lang w:eastAsia="zh-TW"/>
              </w:rPr>
            </w:pPr>
            <w:r w:rsidRPr="00894B12">
              <w:rPr>
                <w:rFonts w:cs="Arial"/>
              </w:rPr>
              <w:t>CA_25A-</w:t>
            </w:r>
            <w:ins w:id="14" w:author="Leif Mattisson" w:date="2022-02-09T14:47:00Z">
              <w:r>
                <w:rPr>
                  <w:rFonts w:cs="Arial"/>
                </w:rPr>
                <w:t>41</w:t>
              </w:r>
            </w:ins>
            <w:del w:id="15" w:author="Leif Mattisson" w:date="2022-02-09T14:47:00Z">
              <w:r w:rsidRPr="00894B12" w:rsidDel="00557EFD">
                <w:rPr>
                  <w:rFonts w:cs="Arial"/>
                </w:rPr>
                <w:delText>26</w:delText>
              </w:r>
            </w:del>
            <w:r w:rsidRPr="00894B12">
              <w:rPr>
                <w:rFonts w:cs="Arial"/>
              </w:rPr>
              <w:t>A</w:t>
            </w:r>
          </w:p>
        </w:tc>
        <w:tc>
          <w:tcPr>
            <w:tcW w:w="767" w:type="dxa"/>
            <w:shd w:val="clear" w:color="auto" w:fill="auto"/>
            <w:vAlign w:val="center"/>
          </w:tcPr>
          <w:p w14:paraId="17832156" w14:textId="77777777" w:rsidR="00CC1EB4" w:rsidRPr="00894B12" w:rsidRDefault="00CC1EB4" w:rsidP="00372417">
            <w:pPr>
              <w:pStyle w:val="TAC"/>
              <w:rPr>
                <w:rFonts w:cs="Arial"/>
              </w:rPr>
            </w:pPr>
            <w:r w:rsidRPr="00894B12">
              <w:rPr>
                <w:rFonts w:cs="Arial"/>
                <w:lang w:eastAsia="zh-CN"/>
              </w:rPr>
              <w:t>25</w:t>
            </w:r>
          </w:p>
        </w:tc>
        <w:tc>
          <w:tcPr>
            <w:tcW w:w="3654" w:type="dxa"/>
            <w:gridSpan w:val="6"/>
            <w:shd w:val="clear" w:color="auto" w:fill="auto"/>
            <w:vAlign w:val="center"/>
          </w:tcPr>
          <w:p w14:paraId="1CA2A242" w14:textId="77777777" w:rsidR="00CC1EB4" w:rsidRPr="00894B12" w:rsidRDefault="00CC1EB4" w:rsidP="00372417">
            <w:pPr>
              <w:pStyle w:val="TAC"/>
              <w:rPr>
                <w:rFonts w:cs="Arial"/>
              </w:rPr>
            </w:pPr>
            <w:r w:rsidRPr="00894B12">
              <w:rPr>
                <w:rFonts w:cs="Arial"/>
                <w:lang w:eastAsia="ko-KR"/>
              </w:rPr>
              <w:t>See CA_25A-25A Bandwidth Combination Set 1 in Table 5.</w:t>
            </w:r>
            <w:r w:rsidRPr="00894B12">
              <w:rPr>
                <w:rFonts w:cs="Arial"/>
                <w:lang w:eastAsia="zh-TW"/>
              </w:rPr>
              <w:t>4.2</w:t>
            </w:r>
            <w:r w:rsidRPr="00894B12">
              <w:rPr>
                <w:rFonts w:cs="Arial"/>
                <w:lang w:eastAsia="ko-KR"/>
              </w:rPr>
              <w:t>A.1-3</w:t>
            </w:r>
          </w:p>
        </w:tc>
        <w:tc>
          <w:tcPr>
            <w:tcW w:w="1187" w:type="dxa"/>
            <w:tcBorders>
              <w:bottom w:val="nil"/>
            </w:tcBorders>
            <w:vAlign w:val="center"/>
          </w:tcPr>
          <w:p w14:paraId="2637726E" w14:textId="77777777" w:rsidR="00CC1EB4" w:rsidRPr="00894B12" w:rsidRDefault="00CC1EB4" w:rsidP="00372417">
            <w:pPr>
              <w:pStyle w:val="TAC"/>
              <w:rPr>
                <w:rFonts w:cs="Arial"/>
                <w:lang w:eastAsia="zh-TW"/>
              </w:rPr>
            </w:pPr>
            <w:r w:rsidRPr="00894B12">
              <w:rPr>
                <w:rFonts w:cs="Arial"/>
                <w:lang w:eastAsia="zh-TW"/>
              </w:rPr>
              <w:t>60</w:t>
            </w:r>
          </w:p>
        </w:tc>
        <w:tc>
          <w:tcPr>
            <w:tcW w:w="1288" w:type="dxa"/>
            <w:tcBorders>
              <w:bottom w:val="nil"/>
            </w:tcBorders>
            <w:vAlign w:val="center"/>
          </w:tcPr>
          <w:p w14:paraId="382D9F22" w14:textId="77777777" w:rsidR="00CC1EB4" w:rsidRPr="00894B12" w:rsidRDefault="00CC1EB4" w:rsidP="00372417">
            <w:pPr>
              <w:pStyle w:val="TAC"/>
              <w:rPr>
                <w:rFonts w:cs="Arial"/>
                <w:lang w:eastAsia="zh-TW"/>
              </w:rPr>
            </w:pPr>
            <w:r w:rsidRPr="00894B12">
              <w:rPr>
                <w:rFonts w:cs="Arial"/>
                <w:lang w:eastAsia="zh-TW"/>
              </w:rPr>
              <w:t>0</w:t>
            </w:r>
          </w:p>
        </w:tc>
      </w:tr>
      <w:tr w:rsidR="00CC1EB4" w:rsidRPr="00894B12" w14:paraId="3B246A00" w14:textId="77777777" w:rsidTr="00372417">
        <w:trPr>
          <w:trHeight w:val="223"/>
          <w:jc w:val="center"/>
        </w:trPr>
        <w:tc>
          <w:tcPr>
            <w:tcW w:w="1396" w:type="dxa"/>
            <w:tcBorders>
              <w:top w:val="nil"/>
            </w:tcBorders>
            <w:vAlign w:val="center"/>
          </w:tcPr>
          <w:p w14:paraId="03612581" w14:textId="77777777" w:rsidR="00CC1EB4" w:rsidRPr="00894B12" w:rsidRDefault="00CC1EB4" w:rsidP="00372417">
            <w:pPr>
              <w:pStyle w:val="TAC"/>
              <w:rPr>
                <w:rFonts w:cs="Arial"/>
              </w:rPr>
            </w:pPr>
          </w:p>
        </w:tc>
        <w:tc>
          <w:tcPr>
            <w:tcW w:w="1467" w:type="dxa"/>
            <w:tcBorders>
              <w:top w:val="nil"/>
            </w:tcBorders>
            <w:vAlign w:val="center"/>
          </w:tcPr>
          <w:p w14:paraId="40E88A33" w14:textId="77777777" w:rsidR="00CC1EB4" w:rsidRPr="00894B12" w:rsidRDefault="00CC1EB4" w:rsidP="00372417">
            <w:pPr>
              <w:pStyle w:val="TAC"/>
              <w:rPr>
                <w:rFonts w:eastAsia="Malgun Gothic" w:cs="Arial"/>
                <w:lang w:eastAsia="ko-KR"/>
              </w:rPr>
            </w:pPr>
          </w:p>
        </w:tc>
        <w:tc>
          <w:tcPr>
            <w:tcW w:w="767" w:type="dxa"/>
            <w:shd w:val="clear" w:color="auto" w:fill="auto"/>
            <w:vAlign w:val="center"/>
          </w:tcPr>
          <w:p w14:paraId="340A932E" w14:textId="77777777" w:rsidR="00CC1EB4" w:rsidRPr="00894B12" w:rsidRDefault="00CC1EB4" w:rsidP="00372417">
            <w:pPr>
              <w:pStyle w:val="TAC"/>
              <w:rPr>
                <w:rFonts w:cs="Arial"/>
              </w:rPr>
            </w:pPr>
            <w:r w:rsidRPr="00894B12">
              <w:rPr>
                <w:rFonts w:cs="Arial"/>
                <w:lang w:eastAsia="zh-CN"/>
              </w:rPr>
              <w:t>41</w:t>
            </w:r>
          </w:p>
        </w:tc>
        <w:tc>
          <w:tcPr>
            <w:tcW w:w="586" w:type="dxa"/>
            <w:shd w:val="clear" w:color="auto" w:fill="auto"/>
            <w:vAlign w:val="center"/>
          </w:tcPr>
          <w:p w14:paraId="14BD1E96" w14:textId="77777777" w:rsidR="00CC1EB4" w:rsidRPr="00894B12" w:rsidRDefault="00CC1EB4" w:rsidP="00372417">
            <w:pPr>
              <w:pStyle w:val="TAC"/>
              <w:rPr>
                <w:rFonts w:cs="Arial"/>
              </w:rPr>
            </w:pPr>
          </w:p>
        </w:tc>
        <w:tc>
          <w:tcPr>
            <w:tcW w:w="586" w:type="dxa"/>
            <w:vAlign w:val="center"/>
          </w:tcPr>
          <w:p w14:paraId="364B0FEC" w14:textId="77777777" w:rsidR="00CC1EB4" w:rsidRPr="00894B12" w:rsidRDefault="00CC1EB4" w:rsidP="00372417">
            <w:pPr>
              <w:pStyle w:val="TAC"/>
              <w:rPr>
                <w:rFonts w:cs="Arial"/>
              </w:rPr>
            </w:pPr>
          </w:p>
        </w:tc>
        <w:tc>
          <w:tcPr>
            <w:tcW w:w="586" w:type="dxa"/>
            <w:vAlign w:val="center"/>
          </w:tcPr>
          <w:p w14:paraId="78AEA9BF" w14:textId="77777777" w:rsidR="00CC1EB4" w:rsidRPr="00894B12" w:rsidRDefault="00CC1EB4" w:rsidP="00372417">
            <w:pPr>
              <w:pStyle w:val="TAC"/>
              <w:rPr>
                <w:rFonts w:cs="Arial"/>
              </w:rPr>
            </w:pPr>
            <w:r w:rsidRPr="00894B12">
              <w:rPr>
                <w:rFonts w:cs="Arial"/>
                <w:lang w:eastAsia="ko-KR"/>
              </w:rPr>
              <w:t>Yes</w:t>
            </w:r>
          </w:p>
        </w:tc>
        <w:tc>
          <w:tcPr>
            <w:tcW w:w="586" w:type="dxa"/>
            <w:vAlign w:val="center"/>
          </w:tcPr>
          <w:p w14:paraId="5FB2FC7F" w14:textId="77777777" w:rsidR="00CC1EB4" w:rsidRPr="00894B12" w:rsidRDefault="00CC1EB4" w:rsidP="00372417">
            <w:pPr>
              <w:pStyle w:val="TAC"/>
              <w:rPr>
                <w:rFonts w:cs="Arial"/>
              </w:rPr>
            </w:pPr>
            <w:r w:rsidRPr="00894B12">
              <w:rPr>
                <w:rFonts w:cs="Arial"/>
                <w:lang w:eastAsia="ko-KR"/>
              </w:rPr>
              <w:t>Yes</w:t>
            </w:r>
          </w:p>
        </w:tc>
        <w:tc>
          <w:tcPr>
            <w:tcW w:w="586" w:type="dxa"/>
            <w:vAlign w:val="center"/>
          </w:tcPr>
          <w:p w14:paraId="708D7491" w14:textId="77777777" w:rsidR="00CC1EB4" w:rsidRPr="00894B12" w:rsidRDefault="00CC1EB4" w:rsidP="00372417">
            <w:pPr>
              <w:pStyle w:val="TAC"/>
              <w:rPr>
                <w:rFonts w:cs="Arial"/>
              </w:rPr>
            </w:pPr>
            <w:r w:rsidRPr="00894B12">
              <w:rPr>
                <w:rFonts w:cs="Arial"/>
                <w:lang w:eastAsia="ko-KR"/>
              </w:rPr>
              <w:t>Yes</w:t>
            </w:r>
          </w:p>
        </w:tc>
        <w:tc>
          <w:tcPr>
            <w:tcW w:w="724" w:type="dxa"/>
            <w:vAlign w:val="center"/>
          </w:tcPr>
          <w:p w14:paraId="7DBDD61C" w14:textId="77777777" w:rsidR="00CC1EB4" w:rsidRPr="00894B12" w:rsidRDefault="00CC1EB4" w:rsidP="00372417">
            <w:pPr>
              <w:pStyle w:val="TAC"/>
              <w:rPr>
                <w:rFonts w:cs="Arial"/>
                <w:lang w:eastAsia="zh-TW"/>
              </w:rPr>
            </w:pPr>
            <w:r w:rsidRPr="00894B12">
              <w:rPr>
                <w:rFonts w:cs="Arial"/>
                <w:lang w:eastAsia="ko-KR"/>
              </w:rPr>
              <w:t>Yes</w:t>
            </w:r>
          </w:p>
        </w:tc>
        <w:tc>
          <w:tcPr>
            <w:tcW w:w="1187" w:type="dxa"/>
            <w:tcBorders>
              <w:top w:val="nil"/>
            </w:tcBorders>
            <w:vAlign w:val="center"/>
          </w:tcPr>
          <w:p w14:paraId="76CBDEB0" w14:textId="77777777" w:rsidR="00CC1EB4" w:rsidRPr="00894B12" w:rsidRDefault="00CC1EB4" w:rsidP="00372417">
            <w:pPr>
              <w:pStyle w:val="TAC"/>
              <w:rPr>
                <w:rFonts w:cs="Arial"/>
              </w:rPr>
            </w:pPr>
          </w:p>
        </w:tc>
        <w:tc>
          <w:tcPr>
            <w:tcW w:w="1288" w:type="dxa"/>
            <w:tcBorders>
              <w:top w:val="nil"/>
            </w:tcBorders>
            <w:vAlign w:val="center"/>
          </w:tcPr>
          <w:p w14:paraId="062B0326" w14:textId="77777777" w:rsidR="00CC1EB4" w:rsidRPr="00894B12" w:rsidRDefault="00CC1EB4" w:rsidP="00372417">
            <w:pPr>
              <w:pStyle w:val="TAC"/>
              <w:rPr>
                <w:rFonts w:cs="Arial"/>
              </w:rPr>
            </w:pPr>
          </w:p>
        </w:tc>
      </w:tr>
      <w:tr w:rsidR="00CC1EB4" w:rsidRPr="00894B12" w14:paraId="061C735D" w14:textId="77777777" w:rsidTr="00372417">
        <w:trPr>
          <w:trHeight w:val="223"/>
          <w:jc w:val="center"/>
        </w:trPr>
        <w:tc>
          <w:tcPr>
            <w:tcW w:w="1396" w:type="dxa"/>
            <w:vMerge w:val="restart"/>
            <w:vAlign w:val="center"/>
          </w:tcPr>
          <w:p w14:paraId="7F034761" w14:textId="77777777" w:rsidR="00CC1EB4" w:rsidRPr="00894B12" w:rsidRDefault="00CC1EB4" w:rsidP="00372417">
            <w:pPr>
              <w:pStyle w:val="TAC"/>
              <w:rPr>
                <w:rFonts w:cs="Arial"/>
              </w:rPr>
            </w:pPr>
            <w:r w:rsidRPr="00894B12">
              <w:rPr>
                <w:rFonts w:cs="Arial"/>
              </w:rPr>
              <w:t>CA_25A-41C</w:t>
            </w:r>
          </w:p>
        </w:tc>
        <w:tc>
          <w:tcPr>
            <w:tcW w:w="1467" w:type="dxa"/>
            <w:vMerge w:val="restart"/>
            <w:vAlign w:val="center"/>
          </w:tcPr>
          <w:p w14:paraId="3BD65C15" w14:textId="77777777" w:rsidR="00CC1EB4" w:rsidRPr="00894B12" w:rsidRDefault="00CC1EB4" w:rsidP="00372417">
            <w:pPr>
              <w:pStyle w:val="TAC"/>
              <w:rPr>
                <w:rFonts w:cs="Arial"/>
              </w:rPr>
            </w:pPr>
            <w:r w:rsidRPr="00894B12">
              <w:rPr>
                <w:rFonts w:cs="Arial"/>
              </w:rPr>
              <w:t>CA_25A-</w:t>
            </w:r>
            <w:ins w:id="16" w:author="Leif Mattisson" w:date="2022-02-09T14:46:00Z">
              <w:r>
                <w:rPr>
                  <w:rFonts w:cs="Arial"/>
                </w:rPr>
                <w:t>41</w:t>
              </w:r>
            </w:ins>
            <w:del w:id="17" w:author="Leif Mattisson" w:date="2022-02-09T14:46:00Z">
              <w:r w:rsidRPr="00894B12" w:rsidDel="00557EFD">
                <w:rPr>
                  <w:rFonts w:cs="Arial"/>
                </w:rPr>
                <w:delText>26</w:delText>
              </w:r>
            </w:del>
            <w:r w:rsidRPr="00894B12">
              <w:rPr>
                <w:rFonts w:cs="Arial"/>
              </w:rPr>
              <w:t>A</w:t>
            </w:r>
          </w:p>
        </w:tc>
        <w:tc>
          <w:tcPr>
            <w:tcW w:w="767" w:type="dxa"/>
            <w:shd w:val="clear" w:color="auto" w:fill="auto"/>
            <w:vAlign w:val="center"/>
          </w:tcPr>
          <w:p w14:paraId="2997779C" w14:textId="77777777" w:rsidR="00CC1EB4" w:rsidRPr="00894B12" w:rsidRDefault="00CC1EB4" w:rsidP="00372417">
            <w:pPr>
              <w:pStyle w:val="TAC"/>
              <w:rPr>
                <w:rFonts w:cs="Arial"/>
              </w:rPr>
            </w:pPr>
            <w:r w:rsidRPr="00894B12">
              <w:rPr>
                <w:rFonts w:cs="Arial"/>
              </w:rPr>
              <w:t>25</w:t>
            </w:r>
          </w:p>
        </w:tc>
        <w:tc>
          <w:tcPr>
            <w:tcW w:w="586" w:type="dxa"/>
            <w:shd w:val="clear" w:color="auto" w:fill="auto"/>
            <w:vAlign w:val="center"/>
          </w:tcPr>
          <w:p w14:paraId="32D45751" w14:textId="77777777" w:rsidR="00CC1EB4" w:rsidRPr="00894B12" w:rsidRDefault="00CC1EB4" w:rsidP="00372417">
            <w:pPr>
              <w:pStyle w:val="TAC"/>
              <w:rPr>
                <w:rFonts w:cs="Arial"/>
              </w:rPr>
            </w:pPr>
          </w:p>
        </w:tc>
        <w:tc>
          <w:tcPr>
            <w:tcW w:w="586" w:type="dxa"/>
            <w:vAlign w:val="center"/>
          </w:tcPr>
          <w:p w14:paraId="17268862" w14:textId="77777777" w:rsidR="00CC1EB4" w:rsidRPr="00894B12" w:rsidRDefault="00CC1EB4" w:rsidP="00372417">
            <w:pPr>
              <w:pStyle w:val="TAC"/>
              <w:rPr>
                <w:rFonts w:cs="Arial"/>
              </w:rPr>
            </w:pPr>
          </w:p>
        </w:tc>
        <w:tc>
          <w:tcPr>
            <w:tcW w:w="586" w:type="dxa"/>
            <w:vAlign w:val="center"/>
          </w:tcPr>
          <w:p w14:paraId="3C4AD5CB" w14:textId="77777777" w:rsidR="00CC1EB4" w:rsidRPr="00894B12" w:rsidRDefault="00CC1EB4" w:rsidP="00372417">
            <w:pPr>
              <w:pStyle w:val="TAC"/>
              <w:rPr>
                <w:rFonts w:cs="Arial"/>
              </w:rPr>
            </w:pPr>
            <w:r w:rsidRPr="00894B12">
              <w:rPr>
                <w:rFonts w:cs="Arial"/>
              </w:rPr>
              <w:t>Yes</w:t>
            </w:r>
          </w:p>
        </w:tc>
        <w:tc>
          <w:tcPr>
            <w:tcW w:w="586" w:type="dxa"/>
            <w:vAlign w:val="center"/>
          </w:tcPr>
          <w:p w14:paraId="1DF89D72" w14:textId="77777777" w:rsidR="00CC1EB4" w:rsidRPr="00894B12" w:rsidRDefault="00CC1EB4" w:rsidP="00372417">
            <w:pPr>
              <w:pStyle w:val="TAC"/>
              <w:rPr>
                <w:rFonts w:cs="Arial"/>
              </w:rPr>
            </w:pPr>
            <w:r w:rsidRPr="00894B12">
              <w:rPr>
                <w:rFonts w:cs="Arial"/>
              </w:rPr>
              <w:t>Yes</w:t>
            </w:r>
          </w:p>
        </w:tc>
        <w:tc>
          <w:tcPr>
            <w:tcW w:w="586" w:type="dxa"/>
            <w:vAlign w:val="center"/>
          </w:tcPr>
          <w:p w14:paraId="65BCE9F1" w14:textId="77777777" w:rsidR="00CC1EB4" w:rsidRPr="00894B12" w:rsidRDefault="00CC1EB4" w:rsidP="00372417">
            <w:pPr>
              <w:pStyle w:val="TAC"/>
              <w:rPr>
                <w:rFonts w:cs="Arial"/>
              </w:rPr>
            </w:pPr>
            <w:r w:rsidRPr="00894B12">
              <w:rPr>
                <w:rFonts w:cs="Arial"/>
              </w:rPr>
              <w:t>Yes</w:t>
            </w:r>
          </w:p>
        </w:tc>
        <w:tc>
          <w:tcPr>
            <w:tcW w:w="724" w:type="dxa"/>
            <w:vAlign w:val="center"/>
          </w:tcPr>
          <w:p w14:paraId="1B679FFD" w14:textId="77777777" w:rsidR="00CC1EB4" w:rsidRPr="00894B12" w:rsidRDefault="00CC1EB4" w:rsidP="00372417">
            <w:pPr>
              <w:pStyle w:val="TAC"/>
              <w:rPr>
                <w:rFonts w:cs="Arial"/>
              </w:rPr>
            </w:pPr>
            <w:r w:rsidRPr="00894B12">
              <w:rPr>
                <w:rFonts w:cs="Arial"/>
              </w:rPr>
              <w:t>Yes</w:t>
            </w:r>
          </w:p>
        </w:tc>
        <w:tc>
          <w:tcPr>
            <w:tcW w:w="1187" w:type="dxa"/>
            <w:vMerge w:val="restart"/>
            <w:vAlign w:val="center"/>
          </w:tcPr>
          <w:p w14:paraId="717173CA" w14:textId="77777777" w:rsidR="00CC1EB4" w:rsidRPr="00894B12" w:rsidRDefault="00CC1EB4" w:rsidP="00372417">
            <w:pPr>
              <w:pStyle w:val="TAC"/>
              <w:rPr>
                <w:rFonts w:cs="Arial"/>
              </w:rPr>
            </w:pPr>
            <w:r w:rsidRPr="00894B12">
              <w:rPr>
                <w:rFonts w:cs="Arial"/>
              </w:rPr>
              <w:t>60</w:t>
            </w:r>
          </w:p>
        </w:tc>
        <w:tc>
          <w:tcPr>
            <w:tcW w:w="1288" w:type="dxa"/>
            <w:vMerge w:val="restart"/>
            <w:vAlign w:val="center"/>
          </w:tcPr>
          <w:p w14:paraId="28740625" w14:textId="77777777" w:rsidR="00CC1EB4" w:rsidRPr="00894B12" w:rsidRDefault="00CC1EB4" w:rsidP="00372417">
            <w:pPr>
              <w:pStyle w:val="TAC"/>
              <w:rPr>
                <w:rFonts w:cs="Arial"/>
              </w:rPr>
            </w:pPr>
            <w:r w:rsidRPr="00894B12">
              <w:rPr>
                <w:rFonts w:cs="Arial"/>
              </w:rPr>
              <w:t>0</w:t>
            </w:r>
          </w:p>
        </w:tc>
      </w:tr>
      <w:tr w:rsidR="00CC1EB4" w:rsidRPr="00894B12" w14:paraId="6FA5B911" w14:textId="77777777" w:rsidTr="00372417">
        <w:trPr>
          <w:trHeight w:val="223"/>
          <w:jc w:val="center"/>
        </w:trPr>
        <w:tc>
          <w:tcPr>
            <w:tcW w:w="1396" w:type="dxa"/>
            <w:vMerge/>
            <w:vAlign w:val="center"/>
          </w:tcPr>
          <w:p w14:paraId="0C8279ED" w14:textId="77777777" w:rsidR="00CC1EB4" w:rsidRPr="00894B12" w:rsidRDefault="00CC1EB4" w:rsidP="00372417">
            <w:pPr>
              <w:pStyle w:val="TAC"/>
              <w:rPr>
                <w:rFonts w:cs="Arial"/>
              </w:rPr>
            </w:pPr>
          </w:p>
        </w:tc>
        <w:tc>
          <w:tcPr>
            <w:tcW w:w="1467" w:type="dxa"/>
            <w:vMerge/>
            <w:vAlign w:val="center"/>
          </w:tcPr>
          <w:p w14:paraId="048C22FD" w14:textId="77777777" w:rsidR="00CC1EB4" w:rsidRPr="00894B12" w:rsidRDefault="00CC1EB4" w:rsidP="00372417">
            <w:pPr>
              <w:pStyle w:val="TAC"/>
              <w:rPr>
                <w:rFonts w:cs="Arial"/>
              </w:rPr>
            </w:pPr>
          </w:p>
        </w:tc>
        <w:tc>
          <w:tcPr>
            <w:tcW w:w="767" w:type="dxa"/>
            <w:shd w:val="clear" w:color="auto" w:fill="auto"/>
            <w:vAlign w:val="center"/>
          </w:tcPr>
          <w:p w14:paraId="0F26E5A2" w14:textId="77777777" w:rsidR="00CC1EB4" w:rsidRPr="00894B12" w:rsidRDefault="00CC1EB4" w:rsidP="00372417">
            <w:pPr>
              <w:pStyle w:val="TAC"/>
              <w:rPr>
                <w:rFonts w:cs="Arial"/>
              </w:rPr>
            </w:pPr>
            <w:r w:rsidRPr="00894B12">
              <w:rPr>
                <w:rFonts w:cs="Arial"/>
              </w:rPr>
              <w:t>41</w:t>
            </w:r>
          </w:p>
        </w:tc>
        <w:tc>
          <w:tcPr>
            <w:tcW w:w="3654" w:type="dxa"/>
            <w:gridSpan w:val="6"/>
            <w:shd w:val="clear" w:color="auto" w:fill="auto"/>
          </w:tcPr>
          <w:p w14:paraId="62442149" w14:textId="77777777" w:rsidR="00CC1EB4" w:rsidRPr="00894B12" w:rsidRDefault="00CC1EB4" w:rsidP="00372417">
            <w:pPr>
              <w:pStyle w:val="TAC"/>
              <w:rPr>
                <w:rFonts w:cs="Arial"/>
              </w:rPr>
            </w:pPr>
            <w:r w:rsidRPr="00894B12">
              <w:rPr>
                <w:rFonts w:cs="Arial"/>
              </w:rPr>
              <w:t>See CA_41C Bandwidth Combination Set 1 in Table 5.4.2A.1-1</w:t>
            </w:r>
          </w:p>
        </w:tc>
        <w:tc>
          <w:tcPr>
            <w:tcW w:w="1187" w:type="dxa"/>
            <w:vMerge/>
            <w:vAlign w:val="center"/>
          </w:tcPr>
          <w:p w14:paraId="6ABDD884" w14:textId="77777777" w:rsidR="00CC1EB4" w:rsidRPr="00894B12" w:rsidRDefault="00CC1EB4" w:rsidP="00372417">
            <w:pPr>
              <w:pStyle w:val="TAC"/>
              <w:rPr>
                <w:rFonts w:cs="Arial"/>
              </w:rPr>
            </w:pPr>
          </w:p>
        </w:tc>
        <w:tc>
          <w:tcPr>
            <w:tcW w:w="1288" w:type="dxa"/>
            <w:vMerge/>
            <w:vAlign w:val="center"/>
          </w:tcPr>
          <w:p w14:paraId="1028287B" w14:textId="77777777" w:rsidR="00CC1EB4" w:rsidRPr="00894B12" w:rsidRDefault="00CC1EB4" w:rsidP="00372417">
            <w:pPr>
              <w:pStyle w:val="TAC"/>
              <w:rPr>
                <w:rFonts w:cs="Arial"/>
              </w:rPr>
            </w:pPr>
          </w:p>
        </w:tc>
      </w:tr>
      <w:tr w:rsidR="00CC1EB4" w:rsidRPr="00894B12" w14:paraId="691F785F" w14:textId="77777777" w:rsidTr="00372417">
        <w:trPr>
          <w:trHeight w:val="223"/>
          <w:jc w:val="center"/>
        </w:trPr>
        <w:tc>
          <w:tcPr>
            <w:tcW w:w="1396" w:type="dxa"/>
            <w:tcBorders>
              <w:bottom w:val="nil"/>
            </w:tcBorders>
            <w:vAlign w:val="center"/>
          </w:tcPr>
          <w:p w14:paraId="43B9BED5" w14:textId="77777777" w:rsidR="00CC1EB4" w:rsidRPr="00894B12" w:rsidRDefault="00CC1EB4" w:rsidP="00372417">
            <w:pPr>
              <w:pStyle w:val="TAC"/>
              <w:rPr>
                <w:rFonts w:cs="Arial"/>
                <w:lang w:eastAsia="zh-TW"/>
              </w:rPr>
            </w:pPr>
            <w:r w:rsidRPr="00894B12">
              <w:rPr>
                <w:rFonts w:cs="Arial"/>
                <w:lang w:eastAsia="zh-TW"/>
              </w:rPr>
              <w:t>CA_25A-25A-41C</w:t>
            </w:r>
          </w:p>
        </w:tc>
        <w:tc>
          <w:tcPr>
            <w:tcW w:w="1467" w:type="dxa"/>
            <w:tcBorders>
              <w:bottom w:val="nil"/>
            </w:tcBorders>
            <w:vAlign w:val="center"/>
          </w:tcPr>
          <w:p w14:paraId="47DABC62" w14:textId="77777777" w:rsidR="00CC1EB4" w:rsidRPr="00894B12" w:rsidRDefault="00CC1EB4" w:rsidP="00372417">
            <w:pPr>
              <w:pStyle w:val="TAC"/>
              <w:rPr>
                <w:rFonts w:cs="Arial"/>
                <w:lang w:eastAsia="zh-TW"/>
              </w:rPr>
            </w:pPr>
            <w:r w:rsidRPr="00894B12">
              <w:rPr>
                <w:rFonts w:cs="Arial"/>
              </w:rPr>
              <w:t>CA_25A-</w:t>
            </w:r>
            <w:ins w:id="18" w:author="Leif Mattisson" w:date="2022-02-09T14:46:00Z">
              <w:r>
                <w:rPr>
                  <w:rFonts w:cs="Arial"/>
                </w:rPr>
                <w:t>41</w:t>
              </w:r>
            </w:ins>
            <w:del w:id="19" w:author="Leif Mattisson" w:date="2022-02-09T14:46:00Z">
              <w:r w:rsidRPr="00894B12" w:rsidDel="00557EFD">
                <w:rPr>
                  <w:rFonts w:cs="Arial"/>
                </w:rPr>
                <w:delText>26</w:delText>
              </w:r>
            </w:del>
            <w:r w:rsidRPr="00894B12">
              <w:rPr>
                <w:rFonts w:cs="Arial"/>
              </w:rPr>
              <w:t>A</w:t>
            </w:r>
          </w:p>
        </w:tc>
        <w:tc>
          <w:tcPr>
            <w:tcW w:w="767" w:type="dxa"/>
            <w:shd w:val="clear" w:color="auto" w:fill="auto"/>
            <w:vAlign w:val="center"/>
          </w:tcPr>
          <w:p w14:paraId="2D79CEA0" w14:textId="77777777" w:rsidR="00CC1EB4" w:rsidRPr="00894B12" w:rsidRDefault="00CC1EB4" w:rsidP="00372417">
            <w:pPr>
              <w:pStyle w:val="TAC"/>
              <w:rPr>
                <w:rFonts w:cs="Arial"/>
              </w:rPr>
            </w:pPr>
            <w:r w:rsidRPr="00894B12">
              <w:rPr>
                <w:rFonts w:cs="Arial"/>
                <w:lang w:eastAsia="ko-KR"/>
              </w:rPr>
              <w:t>25</w:t>
            </w:r>
          </w:p>
        </w:tc>
        <w:tc>
          <w:tcPr>
            <w:tcW w:w="3654" w:type="dxa"/>
            <w:gridSpan w:val="6"/>
            <w:shd w:val="clear" w:color="auto" w:fill="auto"/>
            <w:vAlign w:val="center"/>
          </w:tcPr>
          <w:p w14:paraId="34F88D7E" w14:textId="77777777" w:rsidR="00CC1EB4" w:rsidRPr="00894B12" w:rsidRDefault="00CC1EB4" w:rsidP="00372417">
            <w:pPr>
              <w:pStyle w:val="TAC"/>
              <w:rPr>
                <w:rFonts w:cs="Arial"/>
              </w:rPr>
            </w:pPr>
            <w:r w:rsidRPr="00894B12">
              <w:rPr>
                <w:rFonts w:cs="Arial"/>
                <w:lang w:eastAsia="ko-KR"/>
              </w:rPr>
              <w:t>See CA_25A-25A Bandwidth Combination Set 1 in Table 5.</w:t>
            </w:r>
            <w:r w:rsidRPr="00894B12">
              <w:rPr>
                <w:rFonts w:cs="Arial"/>
                <w:lang w:eastAsia="zh-TW"/>
              </w:rPr>
              <w:t>4.2</w:t>
            </w:r>
            <w:r w:rsidRPr="00894B12">
              <w:rPr>
                <w:rFonts w:cs="Arial"/>
                <w:lang w:eastAsia="ko-KR"/>
              </w:rPr>
              <w:t>A.1-3</w:t>
            </w:r>
          </w:p>
        </w:tc>
        <w:tc>
          <w:tcPr>
            <w:tcW w:w="1187" w:type="dxa"/>
            <w:tcBorders>
              <w:bottom w:val="nil"/>
            </w:tcBorders>
            <w:vAlign w:val="center"/>
          </w:tcPr>
          <w:p w14:paraId="3E58EB8C" w14:textId="77777777" w:rsidR="00CC1EB4" w:rsidRPr="00894B12" w:rsidRDefault="00CC1EB4" w:rsidP="00372417">
            <w:pPr>
              <w:pStyle w:val="TAC"/>
              <w:rPr>
                <w:rFonts w:cs="Arial"/>
                <w:lang w:eastAsia="zh-TW"/>
              </w:rPr>
            </w:pPr>
            <w:r w:rsidRPr="00894B12">
              <w:rPr>
                <w:rFonts w:cs="Arial"/>
                <w:lang w:eastAsia="zh-TW"/>
              </w:rPr>
              <w:t>80</w:t>
            </w:r>
          </w:p>
        </w:tc>
        <w:tc>
          <w:tcPr>
            <w:tcW w:w="1288" w:type="dxa"/>
            <w:tcBorders>
              <w:bottom w:val="nil"/>
            </w:tcBorders>
            <w:vAlign w:val="center"/>
          </w:tcPr>
          <w:p w14:paraId="74512C5A" w14:textId="77777777" w:rsidR="00CC1EB4" w:rsidRPr="00894B12" w:rsidRDefault="00CC1EB4" w:rsidP="00372417">
            <w:pPr>
              <w:pStyle w:val="TAC"/>
              <w:rPr>
                <w:rFonts w:cs="Arial"/>
                <w:lang w:eastAsia="zh-TW"/>
              </w:rPr>
            </w:pPr>
            <w:r w:rsidRPr="00894B12">
              <w:rPr>
                <w:rFonts w:cs="Arial"/>
                <w:lang w:eastAsia="zh-TW"/>
              </w:rPr>
              <w:t>0</w:t>
            </w:r>
          </w:p>
        </w:tc>
      </w:tr>
      <w:tr w:rsidR="00CC1EB4" w:rsidRPr="00894B12" w14:paraId="78A8068C" w14:textId="77777777" w:rsidTr="00372417">
        <w:trPr>
          <w:trHeight w:val="223"/>
          <w:jc w:val="center"/>
        </w:trPr>
        <w:tc>
          <w:tcPr>
            <w:tcW w:w="1396" w:type="dxa"/>
            <w:tcBorders>
              <w:top w:val="nil"/>
              <w:bottom w:val="single" w:sz="4" w:space="0" w:color="auto"/>
            </w:tcBorders>
            <w:vAlign w:val="center"/>
          </w:tcPr>
          <w:p w14:paraId="7759C221" w14:textId="77777777" w:rsidR="00CC1EB4" w:rsidRPr="00894B12" w:rsidRDefault="00CC1EB4" w:rsidP="00372417">
            <w:pPr>
              <w:pStyle w:val="TAC"/>
              <w:rPr>
                <w:rFonts w:cs="Arial"/>
                <w:lang w:eastAsia="zh-TW"/>
              </w:rPr>
            </w:pPr>
          </w:p>
        </w:tc>
        <w:tc>
          <w:tcPr>
            <w:tcW w:w="1467" w:type="dxa"/>
            <w:tcBorders>
              <w:top w:val="nil"/>
              <w:bottom w:val="single" w:sz="4" w:space="0" w:color="auto"/>
            </w:tcBorders>
            <w:vAlign w:val="center"/>
          </w:tcPr>
          <w:p w14:paraId="4979623A" w14:textId="77777777" w:rsidR="00CC1EB4" w:rsidRPr="00894B12" w:rsidRDefault="00CC1EB4" w:rsidP="00372417">
            <w:pPr>
              <w:pStyle w:val="TAC"/>
              <w:rPr>
                <w:rFonts w:cs="Arial"/>
                <w:lang w:eastAsia="zh-TW"/>
              </w:rPr>
            </w:pPr>
          </w:p>
        </w:tc>
        <w:tc>
          <w:tcPr>
            <w:tcW w:w="767" w:type="dxa"/>
            <w:shd w:val="clear" w:color="auto" w:fill="auto"/>
            <w:vAlign w:val="center"/>
          </w:tcPr>
          <w:p w14:paraId="50BA16D2" w14:textId="77777777" w:rsidR="00CC1EB4" w:rsidRPr="00894B12" w:rsidRDefault="00CC1EB4" w:rsidP="00372417">
            <w:pPr>
              <w:pStyle w:val="TAC"/>
              <w:rPr>
                <w:rFonts w:cs="Arial"/>
              </w:rPr>
            </w:pPr>
            <w:r w:rsidRPr="00894B12">
              <w:rPr>
                <w:rFonts w:cs="Arial"/>
                <w:lang w:eastAsia="ko-KR"/>
              </w:rPr>
              <w:t>41</w:t>
            </w:r>
          </w:p>
        </w:tc>
        <w:tc>
          <w:tcPr>
            <w:tcW w:w="3654" w:type="dxa"/>
            <w:gridSpan w:val="6"/>
            <w:shd w:val="clear" w:color="auto" w:fill="auto"/>
            <w:vAlign w:val="center"/>
          </w:tcPr>
          <w:p w14:paraId="0E0A68A2" w14:textId="77777777" w:rsidR="00CC1EB4" w:rsidRPr="00894B12" w:rsidRDefault="00CC1EB4" w:rsidP="00372417">
            <w:pPr>
              <w:pStyle w:val="TAC"/>
              <w:rPr>
                <w:rFonts w:cs="Arial"/>
                <w:lang w:eastAsia="zh-TW"/>
              </w:rPr>
            </w:pPr>
            <w:r w:rsidRPr="00894B12">
              <w:rPr>
                <w:rFonts w:cs="Arial"/>
                <w:lang w:eastAsia="ko-KR"/>
              </w:rPr>
              <w:t>See CA_41C Bandwidth Combination Set 0 in Table 5.</w:t>
            </w:r>
            <w:r w:rsidRPr="00894B12">
              <w:rPr>
                <w:rFonts w:cs="Arial"/>
                <w:lang w:eastAsia="zh-TW"/>
              </w:rPr>
              <w:t>4.2</w:t>
            </w:r>
            <w:r w:rsidRPr="00894B12">
              <w:rPr>
                <w:rFonts w:cs="Arial"/>
                <w:lang w:eastAsia="ko-KR"/>
              </w:rPr>
              <w:t>A.1-</w:t>
            </w:r>
            <w:r w:rsidRPr="00894B12">
              <w:rPr>
                <w:rFonts w:cs="Arial"/>
                <w:lang w:eastAsia="zh-TW"/>
              </w:rPr>
              <w:t>1</w:t>
            </w:r>
          </w:p>
        </w:tc>
        <w:tc>
          <w:tcPr>
            <w:tcW w:w="1187" w:type="dxa"/>
            <w:tcBorders>
              <w:top w:val="nil"/>
              <w:bottom w:val="nil"/>
            </w:tcBorders>
            <w:vAlign w:val="center"/>
          </w:tcPr>
          <w:p w14:paraId="405CC95F" w14:textId="77777777" w:rsidR="00CC1EB4" w:rsidRPr="00894B12" w:rsidRDefault="00CC1EB4" w:rsidP="00372417">
            <w:pPr>
              <w:pStyle w:val="TAC"/>
              <w:rPr>
                <w:rFonts w:cs="Arial"/>
                <w:lang w:eastAsia="zh-TW"/>
              </w:rPr>
            </w:pPr>
          </w:p>
        </w:tc>
        <w:tc>
          <w:tcPr>
            <w:tcW w:w="1288" w:type="dxa"/>
            <w:tcBorders>
              <w:top w:val="nil"/>
              <w:bottom w:val="nil"/>
            </w:tcBorders>
            <w:vAlign w:val="center"/>
          </w:tcPr>
          <w:p w14:paraId="42A61608" w14:textId="77777777" w:rsidR="00CC1EB4" w:rsidRPr="00894B12" w:rsidRDefault="00CC1EB4" w:rsidP="00372417">
            <w:pPr>
              <w:pStyle w:val="TAC"/>
              <w:rPr>
                <w:rFonts w:cs="Arial"/>
                <w:lang w:eastAsia="zh-TW"/>
              </w:rPr>
            </w:pPr>
          </w:p>
        </w:tc>
      </w:tr>
      <w:tr w:rsidR="00CC1EB4" w:rsidRPr="00894B12" w14:paraId="44B81415" w14:textId="77777777" w:rsidTr="00372417">
        <w:trPr>
          <w:trHeight w:val="223"/>
          <w:jc w:val="center"/>
        </w:trPr>
        <w:tc>
          <w:tcPr>
            <w:tcW w:w="1396" w:type="dxa"/>
            <w:vMerge w:val="restart"/>
            <w:vAlign w:val="center"/>
          </w:tcPr>
          <w:p w14:paraId="61101A4D" w14:textId="77777777" w:rsidR="00CC1EB4" w:rsidRPr="00894B12" w:rsidRDefault="00CC1EB4" w:rsidP="00372417">
            <w:pPr>
              <w:pStyle w:val="TAC"/>
              <w:rPr>
                <w:rFonts w:cs="Arial"/>
                <w:lang w:eastAsia="zh-CN"/>
              </w:rPr>
            </w:pPr>
            <w:r w:rsidRPr="00894B12">
              <w:rPr>
                <w:rFonts w:cs="Arial"/>
              </w:rPr>
              <w:t>CA_25A-41D</w:t>
            </w:r>
          </w:p>
        </w:tc>
        <w:tc>
          <w:tcPr>
            <w:tcW w:w="1467" w:type="dxa"/>
            <w:vMerge w:val="restart"/>
            <w:vAlign w:val="center"/>
          </w:tcPr>
          <w:p w14:paraId="41CDD61D" w14:textId="77777777" w:rsidR="00CC1EB4" w:rsidRPr="00894B12" w:rsidRDefault="00CC1EB4" w:rsidP="00372417">
            <w:pPr>
              <w:pStyle w:val="TAC"/>
              <w:rPr>
                <w:rFonts w:cs="Arial"/>
              </w:rPr>
            </w:pPr>
            <w:r w:rsidRPr="00894B12">
              <w:rPr>
                <w:rFonts w:cs="Arial"/>
              </w:rPr>
              <w:t>CA_25A-</w:t>
            </w:r>
            <w:ins w:id="20" w:author="Leif Mattisson" w:date="2022-02-09T14:47:00Z">
              <w:r>
                <w:rPr>
                  <w:rFonts w:cs="Arial"/>
                </w:rPr>
                <w:t>41</w:t>
              </w:r>
            </w:ins>
            <w:del w:id="21" w:author="Leif Mattisson" w:date="2022-02-09T14:47:00Z">
              <w:r w:rsidRPr="00894B12" w:rsidDel="00557EFD">
                <w:rPr>
                  <w:rFonts w:cs="Arial"/>
                </w:rPr>
                <w:delText>26</w:delText>
              </w:r>
            </w:del>
            <w:r w:rsidRPr="00894B12">
              <w:rPr>
                <w:rFonts w:cs="Arial"/>
              </w:rPr>
              <w:t>A</w:t>
            </w:r>
          </w:p>
        </w:tc>
        <w:tc>
          <w:tcPr>
            <w:tcW w:w="767" w:type="dxa"/>
            <w:shd w:val="clear" w:color="auto" w:fill="auto"/>
          </w:tcPr>
          <w:p w14:paraId="109BDDB8" w14:textId="77777777" w:rsidR="00CC1EB4" w:rsidRPr="00894B12" w:rsidRDefault="00CC1EB4" w:rsidP="00372417">
            <w:pPr>
              <w:pStyle w:val="TAC"/>
              <w:rPr>
                <w:rFonts w:cs="Arial"/>
                <w:lang w:eastAsia="zh-CN"/>
              </w:rPr>
            </w:pPr>
            <w:r w:rsidRPr="00894B12">
              <w:rPr>
                <w:rFonts w:cs="Arial"/>
                <w:lang w:eastAsia="zh-CN"/>
              </w:rPr>
              <w:t>25</w:t>
            </w:r>
          </w:p>
        </w:tc>
        <w:tc>
          <w:tcPr>
            <w:tcW w:w="586" w:type="dxa"/>
            <w:shd w:val="clear" w:color="auto" w:fill="auto"/>
          </w:tcPr>
          <w:p w14:paraId="4695A4C0" w14:textId="77777777" w:rsidR="00CC1EB4" w:rsidRPr="00894B12" w:rsidRDefault="00CC1EB4" w:rsidP="00372417">
            <w:pPr>
              <w:pStyle w:val="TAC"/>
              <w:rPr>
                <w:rFonts w:cs="Arial"/>
              </w:rPr>
            </w:pPr>
          </w:p>
        </w:tc>
        <w:tc>
          <w:tcPr>
            <w:tcW w:w="586" w:type="dxa"/>
          </w:tcPr>
          <w:p w14:paraId="75DE2979" w14:textId="77777777" w:rsidR="00CC1EB4" w:rsidRPr="00894B12" w:rsidRDefault="00CC1EB4" w:rsidP="00372417">
            <w:pPr>
              <w:pStyle w:val="TAC"/>
              <w:rPr>
                <w:rFonts w:cs="Arial"/>
              </w:rPr>
            </w:pPr>
          </w:p>
        </w:tc>
        <w:tc>
          <w:tcPr>
            <w:tcW w:w="586" w:type="dxa"/>
            <w:vAlign w:val="center"/>
          </w:tcPr>
          <w:p w14:paraId="66E9EAFC" w14:textId="77777777" w:rsidR="00CC1EB4" w:rsidRPr="00894B12" w:rsidRDefault="00CC1EB4" w:rsidP="00372417">
            <w:pPr>
              <w:pStyle w:val="TAC"/>
              <w:rPr>
                <w:rFonts w:cs="Arial"/>
              </w:rPr>
            </w:pPr>
            <w:r w:rsidRPr="00894B12">
              <w:rPr>
                <w:rFonts w:cs="Arial"/>
              </w:rPr>
              <w:t>Yes</w:t>
            </w:r>
          </w:p>
        </w:tc>
        <w:tc>
          <w:tcPr>
            <w:tcW w:w="586" w:type="dxa"/>
            <w:vAlign w:val="center"/>
          </w:tcPr>
          <w:p w14:paraId="36E8B245" w14:textId="77777777" w:rsidR="00CC1EB4" w:rsidRPr="00894B12" w:rsidRDefault="00CC1EB4" w:rsidP="00372417">
            <w:pPr>
              <w:pStyle w:val="TAC"/>
              <w:rPr>
                <w:rFonts w:cs="Arial"/>
              </w:rPr>
            </w:pPr>
            <w:r w:rsidRPr="00894B12">
              <w:rPr>
                <w:rFonts w:cs="Arial"/>
              </w:rPr>
              <w:t>Yes</w:t>
            </w:r>
          </w:p>
        </w:tc>
        <w:tc>
          <w:tcPr>
            <w:tcW w:w="586" w:type="dxa"/>
            <w:vAlign w:val="center"/>
          </w:tcPr>
          <w:p w14:paraId="180BCA0D" w14:textId="77777777" w:rsidR="00CC1EB4" w:rsidRPr="00894B12" w:rsidRDefault="00CC1EB4" w:rsidP="00372417">
            <w:pPr>
              <w:pStyle w:val="TAC"/>
              <w:rPr>
                <w:rFonts w:cs="Arial"/>
              </w:rPr>
            </w:pPr>
            <w:r w:rsidRPr="00894B12">
              <w:rPr>
                <w:rFonts w:cs="Arial"/>
              </w:rPr>
              <w:t>Yes</w:t>
            </w:r>
          </w:p>
        </w:tc>
        <w:tc>
          <w:tcPr>
            <w:tcW w:w="724" w:type="dxa"/>
            <w:vAlign w:val="center"/>
          </w:tcPr>
          <w:p w14:paraId="1753050E" w14:textId="77777777" w:rsidR="00CC1EB4" w:rsidRPr="00894B12" w:rsidRDefault="00CC1EB4" w:rsidP="00372417">
            <w:pPr>
              <w:pStyle w:val="TAC"/>
              <w:rPr>
                <w:rFonts w:cs="Arial"/>
              </w:rPr>
            </w:pPr>
            <w:r w:rsidRPr="00894B12">
              <w:rPr>
                <w:rFonts w:cs="Arial"/>
              </w:rPr>
              <w:t>Yes</w:t>
            </w:r>
          </w:p>
        </w:tc>
        <w:tc>
          <w:tcPr>
            <w:tcW w:w="1187" w:type="dxa"/>
            <w:vMerge w:val="restart"/>
            <w:vAlign w:val="center"/>
          </w:tcPr>
          <w:p w14:paraId="66F5A3A1" w14:textId="77777777" w:rsidR="00CC1EB4" w:rsidRPr="00894B12" w:rsidRDefault="00CC1EB4" w:rsidP="00372417">
            <w:pPr>
              <w:pStyle w:val="TAC"/>
              <w:rPr>
                <w:rFonts w:cs="Arial"/>
                <w:lang w:eastAsia="zh-CN"/>
              </w:rPr>
            </w:pPr>
            <w:r w:rsidRPr="00894B12">
              <w:rPr>
                <w:rFonts w:cs="Arial"/>
                <w:lang w:eastAsia="zh-CN"/>
              </w:rPr>
              <w:t>80</w:t>
            </w:r>
          </w:p>
        </w:tc>
        <w:tc>
          <w:tcPr>
            <w:tcW w:w="1288" w:type="dxa"/>
            <w:vMerge w:val="restart"/>
            <w:vAlign w:val="center"/>
          </w:tcPr>
          <w:p w14:paraId="78934481" w14:textId="77777777" w:rsidR="00CC1EB4" w:rsidRPr="00894B12" w:rsidRDefault="00CC1EB4" w:rsidP="00372417">
            <w:pPr>
              <w:pStyle w:val="TAC"/>
              <w:rPr>
                <w:rFonts w:cs="Arial"/>
              </w:rPr>
            </w:pPr>
            <w:r w:rsidRPr="00894B12">
              <w:rPr>
                <w:rFonts w:cs="Arial"/>
              </w:rPr>
              <w:t>0</w:t>
            </w:r>
          </w:p>
        </w:tc>
      </w:tr>
      <w:tr w:rsidR="00CC1EB4" w:rsidRPr="00894B12" w14:paraId="197EF6CF" w14:textId="77777777" w:rsidTr="00372417">
        <w:trPr>
          <w:trHeight w:val="223"/>
          <w:jc w:val="center"/>
        </w:trPr>
        <w:tc>
          <w:tcPr>
            <w:tcW w:w="1396" w:type="dxa"/>
            <w:vMerge/>
            <w:vAlign w:val="center"/>
          </w:tcPr>
          <w:p w14:paraId="64E72FFC" w14:textId="77777777" w:rsidR="00CC1EB4" w:rsidRPr="00894B12" w:rsidRDefault="00CC1EB4" w:rsidP="00372417">
            <w:pPr>
              <w:pStyle w:val="TAC"/>
              <w:rPr>
                <w:rFonts w:cs="Arial"/>
                <w:lang w:eastAsia="zh-CN"/>
              </w:rPr>
            </w:pPr>
          </w:p>
        </w:tc>
        <w:tc>
          <w:tcPr>
            <w:tcW w:w="1467" w:type="dxa"/>
            <w:vMerge/>
            <w:vAlign w:val="center"/>
          </w:tcPr>
          <w:p w14:paraId="1428C5E5" w14:textId="77777777" w:rsidR="00CC1EB4" w:rsidRPr="00894B12" w:rsidRDefault="00CC1EB4" w:rsidP="00372417">
            <w:pPr>
              <w:pStyle w:val="TAC"/>
              <w:rPr>
                <w:rFonts w:cs="Arial"/>
              </w:rPr>
            </w:pPr>
          </w:p>
        </w:tc>
        <w:tc>
          <w:tcPr>
            <w:tcW w:w="767" w:type="dxa"/>
            <w:shd w:val="clear" w:color="auto" w:fill="auto"/>
            <w:vAlign w:val="center"/>
          </w:tcPr>
          <w:p w14:paraId="7B3C9284" w14:textId="77777777" w:rsidR="00CC1EB4" w:rsidRPr="00894B12" w:rsidRDefault="00CC1EB4" w:rsidP="00372417">
            <w:pPr>
              <w:pStyle w:val="TAC"/>
              <w:rPr>
                <w:rFonts w:cs="Arial"/>
                <w:lang w:eastAsia="zh-CN"/>
              </w:rPr>
            </w:pPr>
            <w:r w:rsidRPr="00894B12">
              <w:rPr>
                <w:rFonts w:cs="Arial"/>
                <w:lang w:eastAsia="zh-CN"/>
              </w:rPr>
              <w:t>41</w:t>
            </w:r>
          </w:p>
        </w:tc>
        <w:tc>
          <w:tcPr>
            <w:tcW w:w="3654" w:type="dxa"/>
            <w:gridSpan w:val="6"/>
            <w:shd w:val="clear" w:color="auto" w:fill="auto"/>
            <w:vAlign w:val="center"/>
          </w:tcPr>
          <w:p w14:paraId="5DCDD839" w14:textId="77777777" w:rsidR="00CC1EB4" w:rsidRPr="00894B12" w:rsidRDefault="00CC1EB4" w:rsidP="00372417">
            <w:pPr>
              <w:pStyle w:val="TAC"/>
              <w:rPr>
                <w:rFonts w:cs="Arial"/>
              </w:rPr>
            </w:pPr>
            <w:r w:rsidRPr="00894B12">
              <w:rPr>
                <w:rFonts w:cs="Arial"/>
              </w:rPr>
              <w:t>See CA_41D Bandwidth Combination Set 0 in Table 5.4.2A.1-1</w:t>
            </w:r>
          </w:p>
        </w:tc>
        <w:tc>
          <w:tcPr>
            <w:tcW w:w="1187" w:type="dxa"/>
            <w:vMerge/>
            <w:vAlign w:val="center"/>
          </w:tcPr>
          <w:p w14:paraId="3CECEFBA" w14:textId="77777777" w:rsidR="00CC1EB4" w:rsidRPr="00894B12" w:rsidRDefault="00CC1EB4" w:rsidP="00372417">
            <w:pPr>
              <w:pStyle w:val="TAC"/>
              <w:rPr>
                <w:rFonts w:cs="Arial"/>
                <w:lang w:eastAsia="zh-CN"/>
              </w:rPr>
            </w:pPr>
          </w:p>
        </w:tc>
        <w:tc>
          <w:tcPr>
            <w:tcW w:w="1288" w:type="dxa"/>
            <w:vMerge/>
            <w:vAlign w:val="center"/>
          </w:tcPr>
          <w:p w14:paraId="68B5976C" w14:textId="77777777" w:rsidR="00CC1EB4" w:rsidRPr="00894B12" w:rsidRDefault="00CC1EB4" w:rsidP="00372417">
            <w:pPr>
              <w:pStyle w:val="TAC"/>
              <w:rPr>
                <w:rFonts w:cs="Arial"/>
              </w:rPr>
            </w:pPr>
          </w:p>
        </w:tc>
      </w:tr>
      <w:tr w:rsidR="00CC1EB4" w:rsidRPr="00894B12" w14:paraId="7B899EBD" w14:textId="77777777" w:rsidTr="00372417">
        <w:trPr>
          <w:trHeight w:val="223"/>
          <w:jc w:val="center"/>
        </w:trPr>
        <w:tc>
          <w:tcPr>
            <w:tcW w:w="1396" w:type="dxa"/>
            <w:tcBorders>
              <w:bottom w:val="nil"/>
            </w:tcBorders>
            <w:vAlign w:val="center"/>
          </w:tcPr>
          <w:p w14:paraId="36CF1E3E" w14:textId="77777777" w:rsidR="00CC1EB4" w:rsidRPr="00894B12" w:rsidRDefault="00CC1EB4" w:rsidP="00372417">
            <w:pPr>
              <w:pStyle w:val="TAC"/>
              <w:rPr>
                <w:rFonts w:cs="Arial"/>
                <w:lang w:eastAsia="zh-TW"/>
              </w:rPr>
            </w:pPr>
            <w:r w:rsidRPr="00894B12">
              <w:rPr>
                <w:rFonts w:cs="Arial"/>
                <w:lang w:eastAsia="zh-TW"/>
              </w:rPr>
              <w:t>CA_25A-25A-41D</w:t>
            </w:r>
          </w:p>
        </w:tc>
        <w:tc>
          <w:tcPr>
            <w:tcW w:w="1467" w:type="dxa"/>
            <w:tcBorders>
              <w:bottom w:val="nil"/>
            </w:tcBorders>
            <w:vAlign w:val="center"/>
          </w:tcPr>
          <w:p w14:paraId="42C80F75" w14:textId="77777777" w:rsidR="00CC1EB4" w:rsidRPr="00894B12" w:rsidRDefault="00CC1EB4" w:rsidP="00372417">
            <w:pPr>
              <w:pStyle w:val="TAC"/>
              <w:rPr>
                <w:rFonts w:cs="Arial"/>
                <w:lang w:eastAsia="zh-TW"/>
              </w:rPr>
            </w:pPr>
            <w:r w:rsidRPr="00894B12">
              <w:rPr>
                <w:rFonts w:cs="Arial"/>
              </w:rPr>
              <w:t>CA_25A-</w:t>
            </w:r>
            <w:ins w:id="22" w:author="Leif Mattisson" w:date="2022-02-09T14:47:00Z">
              <w:r>
                <w:rPr>
                  <w:rFonts w:cs="Arial"/>
                </w:rPr>
                <w:t>41</w:t>
              </w:r>
            </w:ins>
            <w:del w:id="23" w:author="Leif Mattisson" w:date="2022-02-09T14:47:00Z">
              <w:r w:rsidRPr="00894B12" w:rsidDel="00557EFD">
                <w:rPr>
                  <w:rFonts w:cs="Arial"/>
                </w:rPr>
                <w:delText>26</w:delText>
              </w:r>
            </w:del>
            <w:r w:rsidRPr="00894B12">
              <w:rPr>
                <w:rFonts w:cs="Arial"/>
              </w:rPr>
              <w:t>A</w:t>
            </w:r>
          </w:p>
        </w:tc>
        <w:tc>
          <w:tcPr>
            <w:tcW w:w="767" w:type="dxa"/>
            <w:shd w:val="clear" w:color="auto" w:fill="auto"/>
            <w:vAlign w:val="center"/>
          </w:tcPr>
          <w:p w14:paraId="1005DAAB" w14:textId="77777777" w:rsidR="00CC1EB4" w:rsidRPr="00894B12" w:rsidRDefault="00CC1EB4" w:rsidP="00372417">
            <w:pPr>
              <w:pStyle w:val="TAC"/>
              <w:rPr>
                <w:rFonts w:cs="Arial"/>
              </w:rPr>
            </w:pPr>
            <w:r w:rsidRPr="00894B12">
              <w:rPr>
                <w:rFonts w:cs="Arial"/>
                <w:lang w:eastAsia="ko-KR"/>
              </w:rPr>
              <w:t>25</w:t>
            </w:r>
          </w:p>
        </w:tc>
        <w:tc>
          <w:tcPr>
            <w:tcW w:w="3654" w:type="dxa"/>
            <w:gridSpan w:val="6"/>
            <w:shd w:val="clear" w:color="auto" w:fill="auto"/>
            <w:vAlign w:val="center"/>
          </w:tcPr>
          <w:p w14:paraId="4BA27975" w14:textId="77777777" w:rsidR="00CC1EB4" w:rsidRPr="00894B12" w:rsidRDefault="00CC1EB4" w:rsidP="00372417">
            <w:pPr>
              <w:pStyle w:val="TAC"/>
              <w:rPr>
                <w:rFonts w:cs="Arial"/>
              </w:rPr>
            </w:pPr>
            <w:r w:rsidRPr="00894B12">
              <w:rPr>
                <w:rFonts w:cs="Arial"/>
                <w:lang w:eastAsia="ko-KR"/>
              </w:rPr>
              <w:t>See CA_25A-25A Bandwidth Combination Set 1 in Table 5.</w:t>
            </w:r>
            <w:r w:rsidRPr="00894B12">
              <w:rPr>
                <w:rFonts w:cs="Arial"/>
                <w:lang w:eastAsia="zh-TW"/>
              </w:rPr>
              <w:t>4.2</w:t>
            </w:r>
            <w:r w:rsidRPr="00894B12">
              <w:rPr>
                <w:rFonts w:cs="Arial"/>
                <w:lang w:eastAsia="ko-KR"/>
              </w:rPr>
              <w:t>A.1-3</w:t>
            </w:r>
          </w:p>
        </w:tc>
        <w:tc>
          <w:tcPr>
            <w:tcW w:w="1187" w:type="dxa"/>
            <w:tcBorders>
              <w:bottom w:val="nil"/>
            </w:tcBorders>
            <w:vAlign w:val="center"/>
          </w:tcPr>
          <w:p w14:paraId="331A6535" w14:textId="77777777" w:rsidR="00CC1EB4" w:rsidRPr="00894B12" w:rsidRDefault="00CC1EB4" w:rsidP="00372417">
            <w:pPr>
              <w:pStyle w:val="TAC"/>
              <w:rPr>
                <w:rFonts w:cs="Arial"/>
                <w:lang w:eastAsia="zh-TW"/>
              </w:rPr>
            </w:pPr>
            <w:r w:rsidRPr="00894B12">
              <w:rPr>
                <w:rFonts w:cs="Arial"/>
                <w:lang w:eastAsia="zh-TW"/>
              </w:rPr>
              <w:t>100</w:t>
            </w:r>
          </w:p>
        </w:tc>
        <w:tc>
          <w:tcPr>
            <w:tcW w:w="1288" w:type="dxa"/>
            <w:tcBorders>
              <w:bottom w:val="nil"/>
            </w:tcBorders>
            <w:vAlign w:val="center"/>
          </w:tcPr>
          <w:p w14:paraId="16A964B8" w14:textId="77777777" w:rsidR="00CC1EB4" w:rsidRPr="00894B12" w:rsidRDefault="00CC1EB4" w:rsidP="00372417">
            <w:pPr>
              <w:pStyle w:val="TAC"/>
              <w:rPr>
                <w:rFonts w:cs="Arial"/>
                <w:lang w:eastAsia="zh-TW"/>
              </w:rPr>
            </w:pPr>
            <w:r w:rsidRPr="00894B12">
              <w:rPr>
                <w:rFonts w:cs="Arial"/>
                <w:lang w:eastAsia="zh-TW"/>
              </w:rPr>
              <w:t>0</w:t>
            </w:r>
          </w:p>
        </w:tc>
      </w:tr>
      <w:tr w:rsidR="00CC1EB4" w:rsidRPr="00894B12" w14:paraId="52E2013E" w14:textId="77777777" w:rsidTr="00372417">
        <w:trPr>
          <w:trHeight w:val="223"/>
          <w:jc w:val="center"/>
        </w:trPr>
        <w:tc>
          <w:tcPr>
            <w:tcW w:w="1396" w:type="dxa"/>
            <w:tcBorders>
              <w:top w:val="nil"/>
              <w:bottom w:val="single" w:sz="4" w:space="0" w:color="auto"/>
            </w:tcBorders>
            <w:vAlign w:val="center"/>
          </w:tcPr>
          <w:p w14:paraId="699BA5D4" w14:textId="77777777" w:rsidR="00CC1EB4" w:rsidRPr="00894B12" w:rsidRDefault="00CC1EB4" w:rsidP="00372417">
            <w:pPr>
              <w:pStyle w:val="TAC"/>
              <w:rPr>
                <w:rFonts w:cs="Arial"/>
                <w:lang w:eastAsia="zh-TW"/>
              </w:rPr>
            </w:pPr>
          </w:p>
        </w:tc>
        <w:tc>
          <w:tcPr>
            <w:tcW w:w="1467" w:type="dxa"/>
            <w:tcBorders>
              <w:top w:val="nil"/>
              <w:bottom w:val="single" w:sz="4" w:space="0" w:color="auto"/>
            </w:tcBorders>
            <w:vAlign w:val="center"/>
          </w:tcPr>
          <w:p w14:paraId="1335A8E2" w14:textId="77777777" w:rsidR="00CC1EB4" w:rsidRPr="00894B12" w:rsidRDefault="00CC1EB4" w:rsidP="00372417">
            <w:pPr>
              <w:pStyle w:val="TAC"/>
              <w:rPr>
                <w:rFonts w:cs="Arial"/>
                <w:lang w:eastAsia="zh-TW"/>
              </w:rPr>
            </w:pPr>
          </w:p>
        </w:tc>
        <w:tc>
          <w:tcPr>
            <w:tcW w:w="767" w:type="dxa"/>
            <w:shd w:val="clear" w:color="auto" w:fill="auto"/>
            <w:vAlign w:val="center"/>
          </w:tcPr>
          <w:p w14:paraId="0C9CAB0A" w14:textId="77777777" w:rsidR="00CC1EB4" w:rsidRPr="00894B12" w:rsidRDefault="00CC1EB4" w:rsidP="00372417">
            <w:pPr>
              <w:pStyle w:val="TAC"/>
              <w:rPr>
                <w:rFonts w:cs="Arial"/>
              </w:rPr>
            </w:pPr>
            <w:r w:rsidRPr="00894B12">
              <w:rPr>
                <w:rFonts w:cs="Arial"/>
                <w:lang w:eastAsia="ko-KR"/>
              </w:rPr>
              <w:t>41</w:t>
            </w:r>
          </w:p>
        </w:tc>
        <w:tc>
          <w:tcPr>
            <w:tcW w:w="3654" w:type="dxa"/>
            <w:gridSpan w:val="6"/>
            <w:shd w:val="clear" w:color="auto" w:fill="auto"/>
            <w:vAlign w:val="center"/>
          </w:tcPr>
          <w:p w14:paraId="715A564D" w14:textId="77777777" w:rsidR="00CC1EB4" w:rsidRPr="00894B12" w:rsidRDefault="00CC1EB4" w:rsidP="00372417">
            <w:pPr>
              <w:pStyle w:val="TAC"/>
              <w:rPr>
                <w:rFonts w:cs="Arial"/>
                <w:lang w:eastAsia="zh-TW"/>
              </w:rPr>
            </w:pPr>
            <w:r w:rsidRPr="00894B12">
              <w:rPr>
                <w:rFonts w:cs="Arial"/>
                <w:lang w:eastAsia="ko-KR"/>
              </w:rPr>
              <w:t xml:space="preserve">See CA_41D bandwidth combination set 0 in </w:t>
            </w:r>
            <w:r w:rsidRPr="00894B12">
              <w:rPr>
                <w:rFonts w:cs="Arial"/>
                <w:lang w:eastAsia="zh-TW"/>
              </w:rPr>
              <w:t>T</w:t>
            </w:r>
            <w:r w:rsidRPr="00894B12">
              <w:rPr>
                <w:rFonts w:cs="Arial"/>
                <w:lang w:eastAsia="ko-KR"/>
              </w:rPr>
              <w:t>able 5.</w:t>
            </w:r>
            <w:r w:rsidRPr="00894B12">
              <w:rPr>
                <w:rFonts w:cs="Arial"/>
                <w:lang w:eastAsia="zh-TW"/>
              </w:rPr>
              <w:t>4.2</w:t>
            </w:r>
            <w:r w:rsidRPr="00894B12">
              <w:rPr>
                <w:rFonts w:cs="Arial"/>
                <w:lang w:eastAsia="ko-KR"/>
              </w:rPr>
              <w:t>A.1-</w:t>
            </w:r>
            <w:r w:rsidRPr="00894B12">
              <w:rPr>
                <w:rFonts w:cs="Arial"/>
                <w:lang w:eastAsia="zh-TW"/>
              </w:rPr>
              <w:t>1</w:t>
            </w:r>
          </w:p>
        </w:tc>
        <w:tc>
          <w:tcPr>
            <w:tcW w:w="1187" w:type="dxa"/>
            <w:tcBorders>
              <w:top w:val="nil"/>
              <w:bottom w:val="nil"/>
            </w:tcBorders>
            <w:vAlign w:val="center"/>
          </w:tcPr>
          <w:p w14:paraId="31ADC69A" w14:textId="77777777" w:rsidR="00CC1EB4" w:rsidRPr="00894B12" w:rsidRDefault="00CC1EB4" w:rsidP="00372417">
            <w:pPr>
              <w:pStyle w:val="TAC"/>
              <w:rPr>
                <w:rFonts w:cs="Arial"/>
                <w:lang w:eastAsia="zh-TW"/>
              </w:rPr>
            </w:pPr>
          </w:p>
        </w:tc>
        <w:tc>
          <w:tcPr>
            <w:tcW w:w="1288" w:type="dxa"/>
            <w:tcBorders>
              <w:top w:val="nil"/>
              <w:bottom w:val="nil"/>
            </w:tcBorders>
            <w:vAlign w:val="center"/>
          </w:tcPr>
          <w:p w14:paraId="72A8DAE2" w14:textId="77777777" w:rsidR="00CC1EB4" w:rsidRPr="00894B12" w:rsidRDefault="00CC1EB4" w:rsidP="00372417">
            <w:pPr>
              <w:pStyle w:val="TAC"/>
              <w:rPr>
                <w:rFonts w:cs="Arial"/>
                <w:lang w:eastAsia="zh-TW"/>
              </w:rPr>
            </w:pPr>
          </w:p>
        </w:tc>
      </w:tr>
      <w:tr w:rsidR="00CC1EB4" w:rsidRPr="00894B12" w14:paraId="026C31DA" w14:textId="77777777" w:rsidTr="00372417">
        <w:trPr>
          <w:trHeight w:val="223"/>
          <w:jc w:val="center"/>
        </w:trPr>
        <w:tc>
          <w:tcPr>
            <w:tcW w:w="1396" w:type="dxa"/>
            <w:vMerge w:val="restart"/>
            <w:vAlign w:val="center"/>
          </w:tcPr>
          <w:p w14:paraId="43568C27" w14:textId="77777777" w:rsidR="00CC1EB4" w:rsidRPr="00894B12" w:rsidRDefault="00CC1EB4" w:rsidP="00372417">
            <w:pPr>
              <w:pStyle w:val="NF"/>
              <w:ind w:left="0" w:firstLine="0"/>
              <w:jc w:val="center"/>
              <w:rPr>
                <w:rFonts w:cs="Arial"/>
                <w:lang w:eastAsia="zh-CN"/>
              </w:rPr>
            </w:pPr>
            <w:r w:rsidRPr="00894B12">
              <w:rPr>
                <w:rFonts w:cs="Arial"/>
              </w:rPr>
              <w:t>CA_25A-41E</w:t>
            </w:r>
          </w:p>
        </w:tc>
        <w:tc>
          <w:tcPr>
            <w:tcW w:w="1467" w:type="dxa"/>
            <w:vMerge w:val="restart"/>
            <w:vAlign w:val="center"/>
          </w:tcPr>
          <w:p w14:paraId="6A4B8BD5" w14:textId="77777777" w:rsidR="00CC1EB4" w:rsidRPr="00894B12" w:rsidRDefault="00CC1EB4" w:rsidP="00372417">
            <w:pPr>
              <w:pStyle w:val="TAC"/>
              <w:rPr>
                <w:rFonts w:cs="Arial"/>
              </w:rPr>
            </w:pPr>
            <w:r w:rsidRPr="00894B12">
              <w:rPr>
                <w:lang w:eastAsia="x-none"/>
              </w:rPr>
              <w:t>CA_25A-41A</w:t>
            </w:r>
          </w:p>
        </w:tc>
        <w:tc>
          <w:tcPr>
            <w:tcW w:w="767" w:type="dxa"/>
            <w:shd w:val="clear" w:color="auto" w:fill="auto"/>
          </w:tcPr>
          <w:p w14:paraId="6F405825" w14:textId="77777777" w:rsidR="00CC1EB4" w:rsidRPr="00894B12" w:rsidRDefault="00CC1EB4" w:rsidP="00372417">
            <w:pPr>
              <w:pStyle w:val="TAC"/>
              <w:rPr>
                <w:rFonts w:cs="Arial"/>
                <w:lang w:eastAsia="zh-CN"/>
              </w:rPr>
            </w:pPr>
            <w:r w:rsidRPr="00894B12">
              <w:rPr>
                <w:rFonts w:cs="Arial"/>
                <w:lang w:eastAsia="zh-CN"/>
              </w:rPr>
              <w:t>25</w:t>
            </w:r>
          </w:p>
        </w:tc>
        <w:tc>
          <w:tcPr>
            <w:tcW w:w="586" w:type="dxa"/>
            <w:shd w:val="clear" w:color="auto" w:fill="auto"/>
          </w:tcPr>
          <w:p w14:paraId="1282879E" w14:textId="77777777" w:rsidR="00CC1EB4" w:rsidRPr="00894B12" w:rsidRDefault="00CC1EB4" w:rsidP="00372417">
            <w:pPr>
              <w:pStyle w:val="TAC"/>
              <w:rPr>
                <w:rFonts w:cs="Arial"/>
              </w:rPr>
            </w:pPr>
          </w:p>
        </w:tc>
        <w:tc>
          <w:tcPr>
            <w:tcW w:w="586" w:type="dxa"/>
          </w:tcPr>
          <w:p w14:paraId="34997BC3" w14:textId="77777777" w:rsidR="00CC1EB4" w:rsidRPr="00894B12" w:rsidRDefault="00CC1EB4" w:rsidP="00372417">
            <w:pPr>
              <w:pStyle w:val="TAC"/>
              <w:rPr>
                <w:rFonts w:cs="Arial"/>
              </w:rPr>
            </w:pPr>
          </w:p>
        </w:tc>
        <w:tc>
          <w:tcPr>
            <w:tcW w:w="586" w:type="dxa"/>
            <w:vAlign w:val="center"/>
          </w:tcPr>
          <w:p w14:paraId="7F2DA6A0" w14:textId="77777777" w:rsidR="00CC1EB4" w:rsidRPr="00894B12" w:rsidRDefault="00CC1EB4" w:rsidP="00372417">
            <w:pPr>
              <w:pStyle w:val="TAC"/>
              <w:rPr>
                <w:rFonts w:cs="Arial"/>
              </w:rPr>
            </w:pPr>
            <w:r w:rsidRPr="00894B12">
              <w:rPr>
                <w:rFonts w:cs="Arial"/>
              </w:rPr>
              <w:t>Yes</w:t>
            </w:r>
          </w:p>
        </w:tc>
        <w:tc>
          <w:tcPr>
            <w:tcW w:w="586" w:type="dxa"/>
            <w:vAlign w:val="center"/>
          </w:tcPr>
          <w:p w14:paraId="155E5093" w14:textId="77777777" w:rsidR="00CC1EB4" w:rsidRPr="00894B12" w:rsidRDefault="00CC1EB4" w:rsidP="00372417">
            <w:pPr>
              <w:pStyle w:val="TAC"/>
              <w:rPr>
                <w:rFonts w:cs="Arial"/>
              </w:rPr>
            </w:pPr>
            <w:r w:rsidRPr="00894B12">
              <w:rPr>
                <w:rFonts w:cs="Arial"/>
              </w:rPr>
              <w:t>Yes</w:t>
            </w:r>
          </w:p>
        </w:tc>
        <w:tc>
          <w:tcPr>
            <w:tcW w:w="586" w:type="dxa"/>
            <w:vAlign w:val="center"/>
          </w:tcPr>
          <w:p w14:paraId="5E45C209" w14:textId="77777777" w:rsidR="00CC1EB4" w:rsidRPr="00894B12" w:rsidRDefault="00CC1EB4" w:rsidP="00372417">
            <w:pPr>
              <w:pStyle w:val="TAC"/>
              <w:rPr>
                <w:rFonts w:cs="Arial"/>
              </w:rPr>
            </w:pPr>
            <w:r w:rsidRPr="00894B12">
              <w:rPr>
                <w:rFonts w:cs="Arial"/>
              </w:rPr>
              <w:t>Yes</w:t>
            </w:r>
          </w:p>
        </w:tc>
        <w:tc>
          <w:tcPr>
            <w:tcW w:w="724" w:type="dxa"/>
            <w:vAlign w:val="center"/>
          </w:tcPr>
          <w:p w14:paraId="3531BAAC" w14:textId="77777777" w:rsidR="00CC1EB4" w:rsidRPr="00894B12" w:rsidRDefault="00CC1EB4" w:rsidP="00372417">
            <w:pPr>
              <w:pStyle w:val="TAC"/>
              <w:rPr>
                <w:rFonts w:cs="Arial"/>
              </w:rPr>
            </w:pPr>
            <w:r w:rsidRPr="00894B12">
              <w:rPr>
                <w:rFonts w:cs="Arial"/>
              </w:rPr>
              <w:t>Yes</w:t>
            </w:r>
          </w:p>
        </w:tc>
        <w:tc>
          <w:tcPr>
            <w:tcW w:w="1187" w:type="dxa"/>
            <w:vMerge w:val="restart"/>
            <w:vAlign w:val="center"/>
          </w:tcPr>
          <w:p w14:paraId="4FD3256F" w14:textId="77777777" w:rsidR="00CC1EB4" w:rsidRPr="00894B12" w:rsidRDefault="00CC1EB4" w:rsidP="00372417">
            <w:pPr>
              <w:pStyle w:val="TAC"/>
              <w:rPr>
                <w:rFonts w:cs="Arial"/>
                <w:lang w:eastAsia="zh-CN"/>
              </w:rPr>
            </w:pPr>
            <w:r w:rsidRPr="00894B12">
              <w:rPr>
                <w:rFonts w:cs="Arial"/>
                <w:lang w:eastAsia="zh-CN"/>
              </w:rPr>
              <w:t>100</w:t>
            </w:r>
          </w:p>
        </w:tc>
        <w:tc>
          <w:tcPr>
            <w:tcW w:w="1288" w:type="dxa"/>
            <w:vMerge w:val="restart"/>
            <w:vAlign w:val="center"/>
          </w:tcPr>
          <w:p w14:paraId="72500211" w14:textId="77777777" w:rsidR="00CC1EB4" w:rsidRPr="00894B12" w:rsidRDefault="00CC1EB4" w:rsidP="00372417">
            <w:pPr>
              <w:pStyle w:val="TAC"/>
              <w:rPr>
                <w:rFonts w:cs="Arial"/>
              </w:rPr>
            </w:pPr>
            <w:r w:rsidRPr="00894B12">
              <w:rPr>
                <w:rFonts w:cs="Arial"/>
              </w:rPr>
              <w:t>0</w:t>
            </w:r>
          </w:p>
        </w:tc>
      </w:tr>
      <w:tr w:rsidR="00CC1EB4" w:rsidRPr="00894B12" w14:paraId="742E862E" w14:textId="77777777" w:rsidTr="00372417">
        <w:trPr>
          <w:trHeight w:val="223"/>
          <w:jc w:val="center"/>
        </w:trPr>
        <w:tc>
          <w:tcPr>
            <w:tcW w:w="1396" w:type="dxa"/>
            <w:vMerge/>
            <w:vAlign w:val="center"/>
          </w:tcPr>
          <w:p w14:paraId="0BC12C6D" w14:textId="77777777" w:rsidR="00CC1EB4" w:rsidRPr="00894B12" w:rsidRDefault="00CC1EB4" w:rsidP="00372417">
            <w:pPr>
              <w:pStyle w:val="TAC"/>
              <w:rPr>
                <w:rFonts w:cs="Arial"/>
                <w:lang w:eastAsia="zh-CN"/>
              </w:rPr>
            </w:pPr>
          </w:p>
        </w:tc>
        <w:tc>
          <w:tcPr>
            <w:tcW w:w="1467" w:type="dxa"/>
            <w:vMerge/>
            <w:vAlign w:val="center"/>
          </w:tcPr>
          <w:p w14:paraId="0CD1F5DE" w14:textId="77777777" w:rsidR="00CC1EB4" w:rsidRPr="00894B12" w:rsidRDefault="00CC1EB4" w:rsidP="00372417">
            <w:pPr>
              <w:pStyle w:val="TAC"/>
              <w:rPr>
                <w:rFonts w:cs="Arial"/>
              </w:rPr>
            </w:pPr>
          </w:p>
        </w:tc>
        <w:tc>
          <w:tcPr>
            <w:tcW w:w="767" w:type="dxa"/>
            <w:shd w:val="clear" w:color="auto" w:fill="auto"/>
            <w:vAlign w:val="center"/>
          </w:tcPr>
          <w:p w14:paraId="6DD20CD2" w14:textId="77777777" w:rsidR="00CC1EB4" w:rsidRPr="00894B12" w:rsidRDefault="00CC1EB4" w:rsidP="00372417">
            <w:pPr>
              <w:pStyle w:val="TAC"/>
              <w:rPr>
                <w:rFonts w:cs="Arial"/>
                <w:lang w:eastAsia="zh-CN"/>
              </w:rPr>
            </w:pPr>
            <w:r w:rsidRPr="00894B12">
              <w:rPr>
                <w:rFonts w:cs="Arial"/>
                <w:lang w:eastAsia="zh-CN"/>
              </w:rPr>
              <w:t>41</w:t>
            </w:r>
          </w:p>
        </w:tc>
        <w:tc>
          <w:tcPr>
            <w:tcW w:w="3654" w:type="dxa"/>
            <w:gridSpan w:val="6"/>
            <w:shd w:val="clear" w:color="auto" w:fill="auto"/>
            <w:vAlign w:val="center"/>
          </w:tcPr>
          <w:p w14:paraId="2E42B44D" w14:textId="77777777" w:rsidR="00CC1EB4" w:rsidRPr="00894B12" w:rsidRDefault="00CC1EB4" w:rsidP="00372417">
            <w:pPr>
              <w:pStyle w:val="TAC"/>
              <w:rPr>
                <w:rFonts w:cs="Arial"/>
              </w:rPr>
            </w:pPr>
            <w:r w:rsidRPr="00894B12">
              <w:rPr>
                <w:rFonts w:cs="Arial"/>
              </w:rPr>
              <w:t>See CA_41E Bandwidth Combination Set 0 in Table 5.4.2A.1-1</w:t>
            </w:r>
          </w:p>
        </w:tc>
        <w:tc>
          <w:tcPr>
            <w:tcW w:w="1187" w:type="dxa"/>
            <w:vMerge/>
            <w:vAlign w:val="center"/>
          </w:tcPr>
          <w:p w14:paraId="500BC304" w14:textId="77777777" w:rsidR="00CC1EB4" w:rsidRPr="00894B12" w:rsidRDefault="00CC1EB4" w:rsidP="00372417">
            <w:pPr>
              <w:pStyle w:val="TAC"/>
              <w:rPr>
                <w:rFonts w:cs="Arial"/>
                <w:lang w:eastAsia="zh-CN"/>
              </w:rPr>
            </w:pPr>
          </w:p>
        </w:tc>
        <w:tc>
          <w:tcPr>
            <w:tcW w:w="1288" w:type="dxa"/>
            <w:vMerge/>
            <w:vAlign w:val="center"/>
          </w:tcPr>
          <w:p w14:paraId="6E455082" w14:textId="77777777" w:rsidR="00CC1EB4" w:rsidRPr="00894B12" w:rsidRDefault="00CC1EB4" w:rsidP="00372417">
            <w:pPr>
              <w:pStyle w:val="TAC"/>
              <w:rPr>
                <w:rFonts w:cs="Arial"/>
              </w:rPr>
            </w:pPr>
          </w:p>
        </w:tc>
      </w:tr>
      <w:tr w:rsidR="00CC1EB4" w:rsidRPr="00894B12" w14:paraId="50FA49DF" w14:textId="77777777" w:rsidTr="00372417">
        <w:trPr>
          <w:trHeight w:val="223"/>
          <w:jc w:val="center"/>
        </w:trPr>
        <w:tc>
          <w:tcPr>
            <w:tcW w:w="1396" w:type="dxa"/>
            <w:tcBorders>
              <w:bottom w:val="nil"/>
            </w:tcBorders>
            <w:vAlign w:val="center"/>
          </w:tcPr>
          <w:p w14:paraId="37DE95C3" w14:textId="77777777" w:rsidR="00CC1EB4" w:rsidRPr="00894B12" w:rsidRDefault="00CC1EB4" w:rsidP="00372417">
            <w:pPr>
              <w:pStyle w:val="TAC"/>
              <w:rPr>
                <w:rFonts w:cs="Arial"/>
                <w:lang w:eastAsia="zh-TW"/>
              </w:rPr>
            </w:pPr>
            <w:r w:rsidRPr="00894B12">
              <w:rPr>
                <w:rFonts w:cs="Arial"/>
                <w:lang w:eastAsia="zh-TW"/>
              </w:rPr>
              <w:t>CA_25A-25A-41E</w:t>
            </w:r>
          </w:p>
        </w:tc>
        <w:tc>
          <w:tcPr>
            <w:tcW w:w="1467" w:type="dxa"/>
            <w:tcBorders>
              <w:bottom w:val="nil"/>
            </w:tcBorders>
            <w:vAlign w:val="center"/>
          </w:tcPr>
          <w:p w14:paraId="712427D6" w14:textId="77777777" w:rsidR="00CC1EB4" w:rsidRPr="00894B12" w:rsidRDefault="00CC1EB4" w:rsidP="00372417">
            <w:pPr>
              <w:pStyle w:val="TAC"/>
              <w:rPr>
                <w:rFonts w:cs="Arial"/>
                <w:lang w:eastAsia="zh-TW"/>
              </w:rPr>
            </w:pPr>
            <w:r w:rsidRPr="00894B12">
              <w:rPr>
                <w:lang w:eastAsia="x-none"/>
              </w:rPr>
              <w:t>CA_25A-41A</w:t>
            </w:r>
          </w:p>
        </w:tc>
        <w:tc>
          <w:tcPr>
            <w:tcW w:w="767" w:type="dxa"/>
            <w:shd w:val="clear" w:color="auto" w:fill="auto"/>
            <w:vAlign w:val="center"/>
          </w:tcPr>
          <w:p w14:paraId="13194052" w14:textId="77777777" w:rsidR="00CC1EB4" w:rsidRPr="00894B12" w:rsidRDefault="00CC1EB4" w:rsidP="00372417">
            <w:pPr>
              <w:pStyle w:val="TAC"/>
              <w:rPr>
                <w:rFonts w:cs="Arial"/>
              </w:rPr>
            </w:pPr>
            <w:r w:rsidRPr="00894B12">
              <w:rPr>
                <w:rFonts w:cs="Arial"/>
                <w:lang w:eastAsia="ko-KR"/>
              </w:rPr>
              <w:t>25</w:t>
            </w:r>
          </w:p>
        </w:tc>
        <w:tc>
          <w:tcPr>
            <w:tcW w:w="3654" w:type="dxa"/>
            <w:gridSpan w:val="6"/>
            <w:shd w:val="clear" w:color="auto" w:fill="auto"/>
            <w:vAlign w:val="center"/>
          </w:tcPr>
          <w:p w14:paraId="4AC53BC4" w14:textId="77777777" w:rsidR="00CC1EB4" w:rsidRPr="00894B12" w:rsidRDefault="00CC1EB4" w:rsidP="00372417">
            <w:pPr>
              <w:pStyle w:val="TAC"/>
              <w:rPr>
                <w:rFonts w:cs="Arial"/>
              </w:rPr>
            </w:pPr>
            <w:r w:rsidRPr="00894B12">
              <w:rPr>
                <w:rFonts w:cs="Arial"/>
                <w:lang w:eastAsia="ko-KR"/>
              </w:rPr>
              <w:t>See CA_25A-25A Bandwidth Combination Set 1 in Table 5.</w:t>
            </w:r>
            <w:r w:rsidRPr="00894B12">
              <w:rPr>
                <w:rFonts w:cs="Arial"/>
                <w:lang w:eastAsia="zh-TW"/>
              </w:rPr>
              <w:t>4.2</w:t>
            </w:r>
            <w:r w:rsidRPr="00894B12">
              <w:rPr>
                <w:rFonts w:cs="Arial"/>
                <w:lang w:eastAsia="ko-KR"/>
              </w:rPr>
              <w:t>A.1-3</w:t>
            </w:r>
          </w:p>
        </w:tc>
        <w:tc>
          <w:tcPr>
            <w:tcW w:w="1187" w:type="dxa"/>
            <w:tcBorders>
              <w:bottom w:val="nil"/>
            </w:tcBorders>
            <w:vAlign w:val="center"/>
          </w:tcPr>
          <w:p w14:paraId="0B92ADF7" w14:textId="77777777" w:rsidR="00CC1EB4" w:rsidRPr="00894B12" w:rsidRDefault="00CC1EB4" w:rsidP="00372417">
            <w:pPr>
              <w:pStyle w:val="TAN"/>
              <w:ind w:left="0" w:firstLine="0"/>
              <w:jc w:val="center"/>
              <w:rPr>
                <w:rFonts w:cs="Arial"/>
                <w:lang w:eastAsia="zh-TW"/>
              </w:rPr>
            </w:pPr>
            <w:r w:rsidRPr="00894B12">
              <w:rPr>
                <w:rFonts w:cs="Arial"/>
                <w:lang w:eastAsia="zh-TW"/>
              </w:rPr>
              <w:t>120</w:t>
            </w:r>
          </w:p>
        </w:tc>
        <w:tc>
          <w:tcPr>
            <w:tcW w:w="1288" w:type="dxa"/>
            <w:tcBorders>
              <w:bottom w:val="nil"/>
            </w:tcBorders>
            <w:vAlign w:val="center"/>
          </w:tcPr>
          <w:p w14:paraId="15289574" w14:textId="77777777" w:rsidR="00CC1EB4" w:rsidRPr="00894B12" w:rsidRDefault="00CC1EB4" w:rsidP="00372417">
            <w:pPr>
              <w:pStyle w:val="TAC"/>
              <w:rPr>
                <w:rFonts w:cs="Arial"/>
                <w:lang w:eastAsia="zh-TW"/>
              </w:rPr>
            </w:pPr>
            <w:r w:rsidRPr="00894B12">
              <w:rPr>
                <w:rFonts w:cs="Arial"/>
                <w:lang w:eastAsia="zh-TW"/>
              </w:rPr>
              <w:t>0</w:t>
            </w:r>
          </w:p>
        </w:tc>
      </w:tr>
      <w:tr w:rsidR="00CC1EB4" w:rsidRPr="00894B12" w14:paraId="2D0E1A9A" w14:textId="77777777" w:rsidTr="00372417">
        <w:trPr>
          <w:trHeight w:val="223"/>
          <w:jc w:val="center"/>
        </w:trPr>
        <w:tc>
          <w:tcPr>
            <w:tcW w:w="1396" w:type="dxa"/>
            <w:tcBorders>
              <w:top w:val="nil"/>
              <w:bottom w:val="single" w:sz="4" w:space="0" w:color="auto"/>
            </w:tcBorders>
            <w:vAlign w:val="center"/>
          </w:tcPr>
          <w:p w14:paraId="2CF0DBD6" w14:textId="77777777" w:rsidR="00CC1EB4" w:rsidRPr="00894B12" w:rsidRDefault="00CC1EB4" w:rsidP="00372417">
            <w:pPr>
              <w:pStyle w:val="TAC"/>
              <w:rPr>
                <w:rFonts w:cs="Arial"/>
                <w:lang w:eastAsia="zh-TW"/>
              </w:rPr>
            </w:pPr>
          </w:p>
        </w:tc>
        <w:tc>
          <w:tcPr>
            <w:tcW w:w="1467" w:type="dxa"/>
            <w:tcBorders>
              <w:top w:val="nil"/>
              <w:bottom w:val="single" w:sz="4" w:space="0" w:color="auto"/>
            </w:tcBorders>
            <w:vAlign w:val="center"/>
          </w:tcPr>
          <w:p w14:paraId="2F2E62D5" w14:textId="77777777" w:rsidR="00CC1EB4" w:rsidRPr="00894B12" w:rsidRDefault="00CC1EB4" w:rsidP="00372417">
            <w:pPr>
              <w:pStyle w:val="TAC"/>
              <w:rPr>
                <w:rFonts w:cs="Arial"/>
                <w:lang w:eastAsia="zh-TW"/>
              </w:rPr>
            </w:pPr>
          </w:p>
        </w:tc>
        <w:tc>
          <w:tcPr>
            <w:tcW w:w="767" w:type="dxa"/>
            <w:shd w:val="clear" w:color="auto" w:fill="auto"/>
            <w:vAlign w:val="center"/>
          </w:tcPr>
          <w:p w14:paraId="219240CD" w14:textId="77777777" w:rsidR="00CC1EB4" w:rsidRPr="00894B12" w:rsidRDefault="00CC1EB4" w:rsidP="00372417">
            <w:pPr>
              <w:pStyle w:val="TAC"/>
              <w:rPr>
                <w:rFonts w:cs="Arial"/>
              </w:rPr>
            </w:pPr>
            <w:r w:rsidRPr="00894B12">
              <w:rPr>
                <w:rFonts w:cs="Arial"/>
                <w:lang w:eastAsia="ko-KR"/>
              </w:rPr>
              <w:t>41</w:t>
            </w:r>
          </w:p>
        </w:tc>
        <w:tc>
          <w:tcPr>
            <w:tcW w:w="3654" w:type="dxa"/>
            <w:gridSpan w:val="6"/>
            <w:shd w:val="clear" w:color="auto" w:fill="auto"/>
            <w:vAlign w:val="center"/>
          </w:tcPr>
          <w:p w14:paraId="02CCAD87" w14:textId="77777777" w:rsidR="00CC1EB4" w:rsidRPr="00894B12" w:rsidRDefault="00CC1EB4" w:rsidP="00372417">
            <w:pPr>
              <w:pStyle w:val="TAN"/>
              <w:ind w:left="0" w:firstLine="0"/>
              <w:jc w:val="center"/>
              <w:rPr>
                <w:rFonts w:cs="Arial"/>
                <w:lang w:eastAsia="zh-TW"/>
              </w:rPr>
            </w:pPr>
            <w:r w:rsidRPr="00894B12">
              <w:rPr>
                <w:rFonts w:cs="Arial"/>
                <w:lang w:eastAsia="ko-KR"/>
              </w:rPr>
              <w:t xml:space="preserve">See CA_41E bandwidth combination set 0 in </w:t>
            </w:r>
            <w:r w:rsidRPr="00894B12">
              <w:rPr>
                <w:rFonts w:cs="Arial"/>
                <w:lang w:eastAsia="zh-TW"/>
              </w:rPr>
              <w:t>T</w:t>
            </w:r>
            <w:r w:rsidRPr="00894B12">
              <w:rPr>
                <w:rFonts w:cs="Arial"/>
                <w:lang w:eastAsia="ko-KR"/>
              </w:rPr>
              <w:t>able 5.</w:t>
            </w:r>
            <w:r w:rsidRPr="00894B12">
              <w:rPr>
                <w:rFonts w:cs="Arial"/>
                <w:lang w:eastAsia="zh-TW"/>
              </w:rPr>
              <w:t>4.2</w:t>
            </w:r>
            <w:r w:rsidRPr="00894B12">
              <w:rPr>
                <w:rFonts w:cs="Arial"/>
                <w:lang w:eastAsia="ko-KR"/>
              </w:rPr>
              <w:t>A.1-</w:t>
            </w:r>
            <w:r w:rsidRPr="00894B12">
              <w:rPr>
                <w:rFonts w:cs="Arial"/>
                <w:lang w:eastAsia="zh-TW"/>
              </w:rPr>
              <w:t>1</w:t>
            </w:r>
          </w:p>
        </w:tc>
        <w:tc>
          <w:tcPr>
            <w:tcW w:w="1187" w:type="dxa"/>
            <w:tcBorders>
              <w:top w:val="nil"/>
              <w:bottom w:val="nil"/>
            </w:tcBorders>
            <w:vAlign w:val="center"/>
          </w:tcPr>
          <w:p w14:paraId="0129B83D" w14:textId="77777777" w:rsidR="00CC1EB4" w:rsidRPr="00894B12" w:rsidRDefault="00CC1EB4" w:rsidP="00372417">
            <w:pPr>
              <w:pStyle w:val="TAC"/>
              <w:rPr>
                <w:rFonts w:cs="Arial"/>
                <w:lang w:eastAsia="zh-TW"/>
              </w:rPr>
            </w:pPr>
          </w:p>
        </w:tc>
        <w:tc>
          <w:tcPr>
            <w:tcW w:w="1288" w:type="dxa"/>
            <w:tcBorders>
              <w:top w:val="nil"/>
              <w:bottom w:val="nil"/>
            </w:tcBorders>
            <w:vAlign w:val="center"/>
          </w:tcPr>
          <w:p w14:paraId="388DA560" w14:textId="77777777" w:rsidR="00CC1EB4" w:rsidRPr="00894B12" w:rsidRDefault="00CC1EB4" w:rsidP="00372417">
            <w:pPr>
              <w:pStyle w:val="TAC"/>
              <w:rPr>
                <w:rFonts w:cs="Arial"/>
                <w:lang w:eastAsia="zh-TW"/>
              </w:rPr>
            </w:pPr>
          </w:p>
        </w:tc>
      </w:tr>
      <w:tr w:rsidR="00CC1EB4" w:rsidRPr="00894B12" w14:paraId="46A62E1C" w14:textId="77777777" w:rsidTr="00372417">
        <w:trPr>
          <w:trHeight w:val="223"/>
          <w:jc w:val="center"/>
        </w:trPr>
        <w:tc>
          <w:tcPr>
            <w:tcW w:w="1396" w:type="dxa"/>
            <w:vMerge w:val="restart"/>
            <w:vAlign w:val="center"/>
          </w:tcPr>
          <w:p w14:paraId="111F5EAA" w14:textId="77777777" w:rsidR="00CC1EB4" w:rsidRPr="00894B12" w:rsidRDefault="00CC1EB4" w:rsidP="00372417">
            <w:pPr>
              <w:pStyle w:val="NF"/>
              <w:ind w:left="0" w:firstLine="0"/>
              <w:jc w:val="center"/>
              <w:rPr>
                <w:rFonts w:cs="Arial"/>
                <w:lang w:eastAsia="zh-CN"/>
              </w:rPr>
            </w:pPr>
            <w:r w:rsidRPr="00894B12">
              <w:rPr>
                <w:rFonts w:cs="Arial"/>
              </w:rPr>
              <w:t>CA_25A-41F</w:t>
            </w:r>
          </w:p>
        </w:tc>
        <w:tc>
          <w:tcPr>
            <w:tcW w:w="1467" w:type="dxa"/>
            <w:vMerge w:val="restart"/>
            <w:vAlign w:val="center"/>
          </w:tcPr>
          <w:p w14:paraId="7B7F55A1" w14:textId="77777777" w:rsidR="00CC1EB4" w:rsidRPr="00894B12" w:rsidRDefault="00CC1EB4" w:rsidP="00372417">
            <w:pPr>
              <w:pStyle w:val="TAC"/>
              <w:rPr>
                <w:rFonts w:cs="Arial"/>
              </w:rPr>
            </w:pPr>
            <w:r w:rsidRPr="00894B12">
              <w:rPr>
                <w:lang w:eastAsia="x-none"/>
              </w:rPr>
              <w:t>CA_25A-41A</w:t>
            </w:r>
          </w:p>
        </w:tc>
        <w:tc>
          <w:tcPr>
            <w:tcW w:w="767" w:type="dxa"/>
            <w:shd w:val="clear" w:color="auto" w:fill="auto"/>
          </w:tcPr>
          <w:p w14:paraId="5F04F254" w14:textId="77777777" w:rsidR="00CC1EB4" w:rsidRPr="00894B12" w:rsidRDefault="00CC1EB4" w:rsidP="00372417">
            <w:pPr>
              <w:pStyle w:val="TAC"/>
              <w:rPr>
                <w:rFonts w:cs="Arial"/>
                <w:lang w:eastAsia="zh-CN"/>
              </w:rPr>
            </w:pPr>
            <w:r w:rsidRPr="00894B12">
              <w:rPr>
                <w:rFonts w:cs="Arial"/>
                <w:lang w:eastAsia="zh-CN"/>
              </w:rPr>
              <w:t>25</w:t>
            </w:r>
          </w:p>
        </w:tc>
        <w:tc>
          <w:tcPr>
            <w:tcW w:w="586" w:type="dxa"/>
            <w:shd w:val="clear" w:color="auto" w:fill="auto"/>
          </w:tcPr>
          <w:p w14:paraId="5BD16FA2" w14:textId="77777777" w:rsidR="00CC1EB4" w:rsidRPr="00894B12" w:rsidRDefault="00CC1EB4" w:rsidP="00372417">
            <w:pPr>
              <w:pStyle w:val="TAC"/>
              <w:rPr>
                <w:rFonts w:cs="Arial"/>
              </w:rPr>
            </w:pPr>
          </w:p>
        </w:tc>
        <w:tc>
          <w:tcPr>
            <w:tcW w:w="586" w:type="dxa"/>
          </w:tcPr>
          <w:p w14:paraId="0CB48201" w14:textId="77777777" w:rsidR="00CC1EB4" w:rsidRPr="00894B12" w:rsidRDefault="00CC1EB4" w:rsidP="00372417">
            <w:pPr>
              <w:pStyle w:val="TAC"/>
              <w:rPr>
                <w:rFonts w:cs="Arial"/>
              </w:rPr>
            </w:pPr>
          </w:p>
        </w:tc>
        <w:tc>
          <w:tcPr>
            <w:tcW w:w="586" w:type="dxa"/>
            <w:vAlign w:val="center"/>
          </w:tcPr>
          <w:p w14:paraId="03EC2646" w14:textId="77777777" w:rsidR="00CC1EB4" w:rsidRPr="00894B12" w:rsidRDefault="00CC1EB4" w:rsidP="00372417">
            <w:pPr>
              <w:pStyle w:val="TAC"/>
              <w:rPr>
                <w:rFonts w:cs="Arial"/>
              </w:rPr>
            </w:pPr>
            <w:r w:rsidRPr="00894B12">
              <w:rPr>
                <w:rFonts w:cs="Arial"/>
              </w:rPr>
              <w:t>Yes</w:t>
            </w:r>
          </w:p>
        </w:tc>
        <w:tc>
          <w:tcPr>
            <w:tcW w:w="586" w:type="dxa"/>
            <w:vAlign w:val="center"/>
          </w:tcPr>
          <w:p w14:paraId="158510F7" w14:textId="77777777" w:rsidR="00CC1EB4" w:rsidRPr="00894B12" w:rsidRDefault="00CC1EB4" w:rsidP="00372417">
            <w:pPr>
              <w:pStyle w:val="TAC"/>
              <w:rPr>
                <w:rFonts w:cs="Arial"/>
              </w:rPr>
            </w:pPr>
            <w:r w:rsidRPr="00894B12">
              <w:rPr>
                <w:rFonts w:cs="Arial"/>
              </w:rPr>
              <w:t>Yes</w:t>
            </w:r>
          </w:p>
        </w:tc>
        <w:tc>
          <w:tcPr>
            <w:tcW w:w="586" w:type="dxa"/>
            <w:vAlign w:val="center"/>
          </w:tcPr>
          <w:p w14:paraId="2CE89CC9" w14:textId="77777777" w:rsidR="00CC1EB4" w:rsidRPr="00894B12" w:rsidRDefault="00CC1EB4" w:rsidP="00372417">
            <w:pPr>
              <w:pStyle w:val="TAC"/>
              <w:rPr>
                <w:rFonts w:cs="Arial"/>
              </w:rPr>
            </w:pPr>
            <w:r w:rsidRPr="00894B12">
              <w:rPr>
                <w:rFonts w:cs="Arial"/>
              </w:rPr>
              <w:t>Yes</w:t>
            </w:r>
          </w:p>
        </w:tc>
        <w:tc>
          <w:tcPr>
            <w:tcW w:w="724" w:type="dxa"/>
            <w:vAlign w:val="center"/>
          </w:tcPr>
          <w:p w14:paraId="72D3A8AD" w14:textId="77777777" w:rsidR="00CC1EB4" w:rsidRPr="00894B12" w:rsidRDefault="00CC1EB4" w:rsidP="00372417">
            <w:pPr>
              <w:pStyle w:val="TAC"/>
              <w:rPr>
                <w:rFonts w:cs="Arial"/>
              </w:rPr>
            </w:pPr>
            <w:r w:rsidRPr="00894B12">
              <w:rPr>
                <w:rFonts w:cs="Arial"/>
              </w:rPr>
              <w:t>Yes</w:t>
            </w:r>
          </w:p>
        </w:tc>
        <w:tc>
          <w:tcPr>
            <w:tcW w:w="1187" w:type="dxa"/>
            <w:vMerge w:val="restart"/>
            <w:vAlign w:val="center"/>
          </w:tcPr>
          <w:p w14:paraId="3CFAF700" w14:textId="77777777" w:rsidR="00CC1EB4" w:rsidRPr="00894B12" w:rsidRDefault="00CC1EB4" w:rsidP="00372417">
            <w:pPr>
              <w:pStyle w:val="TAC"/>
              <w:rPr>
                <w:rFonts w:cs="Arial"/>
                <w:lang w:eastAsia="zh-CN"/>
              </w:rPr>
            </w:pPr>
            <w:r w:rsidRPr="00894B12">
              <w:rPr>
                <w:rFonts w:cs="Arial"/>
                <w:lang w:eastAsia="zh-CN"/>
              </w:rPr>
              <w:t>120</w:t>
            </w:r>
          </w:p>
        </w:tc>
        <w:tc>
          <w:tcPr>
            <w:tcW w:w="1288" w:type="dxa"/>
            <w:vMerge w:val="restart"/>
            <w:vAlign w:val="center"/>
          </w:tcPr>
          <w:p w14:paraId="02E2821C" w14:textId="77777777" w:rsidR="00CC1EB4" w:rsidRPr="00894B12" w:rsidRDefault="00CC1EB4" w:rsidP="00372417">
            <w:pPr>
              <w:pStyle w:val="TAC"/>
              <w:rPr>
                <w:rFonts w:cs="Arial"/>
              </w:rPr>
            </w:pPr>
            <w:r w:rsidRPr="00894B12">
              <w:rPr>
                <w:rFonts w:cs="Arial"/>
              </w:rPr>
              <w:t>0</w:t>
            </w:r>
          </w:p>
        </w:tc>
      </w:tr>
      <w:tr w:rsidR="00CC1EB4" w:rsidRPr="00894B12" w14:paraId="45B5C208" w14:textId="77777777" w:rsidTr="00372417">
        <w:trPr>
          <w:trHeight w:val="223"/>
          <w:jc w:val="center"/>
        </w:trPr>
        <w:tc>
          <w:tcPr>
            <w:tcW w:w="1396" w:type="dxa"/>
            <w:vMerge/>
            <w:vAlign w:val="center"/>
          </w:tcPr>
          <w:p w14:paraId="7043BC04" w14:textId="77777777" w:rsidR="00CC1EB4" w:rsidRPr="00894B12" w:rsidRDefault="00CC1EB4" w:rsidP="00372417">
            <w:pPr>
              <w:pStyle w:val="TAC"/>
              <w:rPr>
                <w:rFonts w:cs="Arial"/>
                <w:lang w:eastAsia="zh-CN"/>
              </w:rPr>
            </w:pPr>
          </w:p>
        </w:tc>
        <w:tc>
          <w:tcPr>
            <w:tcW w:w="1467" w:type="dxa"/>
            <w:vMerge/>
            <w:vAlign w:val="center"/>
          </w:tcPr>
          <w:p w14:paraId="7190E01C" w14:textId="77777777" w:rsidR="00CC1EB4" w:rsidRPr="00894B12" w:rsidRDefault="00CC1EB4" w:rsidP="00372417">
            <w:pPr>
              <w:pStyle w:val="TAC"/>
              <w:rPr>
                <w:rFonts w:cs="Arial"/>
              </w:rPr>
            </w:pPr>
          </w:p>
        </w:tc>
        <w:tc>
          <w:tcPr>
            <w:tcW w:w="767" w:type="dxa"/>
            <w:shd w:val="clear" w:color="auto" w:fill="auto"/>
            <w:vAlign w:val="center"/>
          </w:tcPr>
          <w:p w14:paraId="5DF27959" w14:textId="77777777" w:rsidR="00CC1EB4" w:rsidRPr="00894B12" w:rsidRDefault="00CC1EB4" w:rsidP="00372417">
            <w:pPr>
              <w:pStyle w:val="TAC"/>
              <w:rPr>
                <w:rFonts w:cs="Arial"/>
                <w:lang w:eastAsia="zh-CN"/>
              </w:rPr>
            </w:pPr>
            <w:r w:rsidRPr="00894B12">
              <w:rPr>
                <w:rFonts w:cs="Arial"/>
                <w:lang w:eastAsia="zh-CN"/>
              </w:rPr>
              <w:t>41</w:t>
            </w:r>
          </w:p>
        </w:tc>
        <w:tc>
          <w:tcPr>
            <w:tcW w:w="3654" w:type="dxa"/>
            <w:gridSpan w:val="6"/>
            <w:shd w:val="clear" w:color="auto" w:fill="auto"/>
            <w:vAlign w:val="center"/>
          </w:tcPr>
          <w:p w14:paraId="3A2629D1" w14:textId="77777777" w:rsidR="00CC1EB4" w:rsidRPr="00894B12" w:rsidRDefault="00CC1EB4" w:rsidP="00372417">
            <w:pPr>
              <w:pStyle w:val="TAC"/>
              <w:rPr>
                <w:rFonts w:cs="Arial"/>
              </w:rPr>
            </w:pPr>
            <w:r w:rsidRPr="00894B12">
              <w:rPr>
                <w:rFonts w:cs="Arial"/>
              </w:rPr>
              <w:t>See CA_41F Bandwidth Combination Set 0 in Table 5.4.2A.1-1</w:t>
            </w:r>
          </w:p>
        </w:tc>
        <w:tc>
          <w:tcPr>
            <w:tcW w:w="1187" w:type="dxa"/>
            <w:vMerge/>
            <w:vAlign w:val="center"/>
          </w:tcPr>
          <w:p w14:paraId="651F12A3" w14:textId="77777777" w:rsidR="00CC1EB4" w:rsidRPr="00894B12" w:rsidRDefault="00CC1EB4" w:rsidP="00372417">
            <w:pPr>
              <w:pStyle w:val="TAC"/>
              <w:rPr>
                <w:rFonts w:cs="Arial"/>
                <w:lang w:eastAsia="zh-CN"/>
              </w:rPr>
            </w:pPr>
          </w:p>
        </w:tc>
        <w:tc>
          <w:tcPr>
            <w:tcW w:w="1288" w:type="dxa"/>
            <w:vMerge/>
            <w:vAlign w:val="center"/>
          </w:tcPr>
          <w:p w14:paraId="741ADDA4" w14:textId="77777777" w:rsidR="00CC1EB4" w:rsidRPr="00894B12" w:rsidRDefault="00CC1EB4" w:rsidP="00372417">
            <w:pPr>
              <w:pStyle w:val="TAC"/>
              <w:rPr>
                <w:rFonts w:cs="Arial"/>
              </w:rPr>
            </w:pPr>
          </w:p>
        </w:tc>
      </w:tr>
      <w:tr w:rsidR="00CC1EB4" w:rsidRPr="00894B12" w14:paraId="664A5C92" w14:textId="77777777" w:rsidTr="00372417">
        <w:trPr>
          <w:trHeight w:val="223"/>
          <w:jc w:val="center"/>
        </w:trPr>
        <w:tc>
          <w:tcPr>
            <w:tcW w:w="1396" w:type="dxa"/>
            <w:tcBorders>
              <w:bottom w:val="nil"/>
            </w:tcBorders>
            <w:vAlign w:val="center"/>
          </w:tcPr>
          <w:p w14:paraId="68E184A5" w14:textId="77777777" w:rsidR="00CC1EB4" w:rsidRPr="00894B12" w:rsidRDefault="00CC1EB4" w:rsidP="00372417">
            <w:pPr>
              <w:pStyle w:val="TAC"/>
              <w:rPr>
                <w:rFonts w:cs="Arial"/>
                <w:lang w:eastAsia="zh-TW"/>
              </w:rPr>
            </w:pPr>
            <w:r w:rsidRPr="00894B12">
              <w:rPr>
                <w:rFonts w:cs="Arial"/>
                <w:lang w:eastAsia="zh-TW"/>
              </w:rPr>
              <w:t>CA_25A-25A-41F</w:t>
            </w:r>
          </w:p>
        </w:tc>
        <w:tc>
          <w:tcPr>
            <w:tcW w:w="1467" w:type="dxa"/>
            <w:tcBorders>
              <w:bottom w:val="nil"/>
            </w:tcBorders>
            <w:vAlign w:val="center"/>
          </w:tcPr>
          <w:p w14:paraId="2EAAA2AE" w14:textId="77777777" w:rsidR="00CC1EB4" w:rsidRPr="00894B12" w:rsidRDefault="00CC1EB4" w:rsidP="00372417">
            <w:pPr>
              <w:pStyle w:val="TAC"/>
              <w:rPr>
                <w:rFonts w:cs="Arial"/>
                <w:lang w:eastAsia="zh-TW"/>
              </w:rPr>
            </w:pPr>
            <w:r w:rsidRPr="00894B12">
              <w:rPr>
                <w:lang w:eastAsia="x-none"/>
              </w:rPr>
              <w:t>CA_25A-41A</w:t>
            </w:r>
          </w:p>
        </w:tc>
        <w:tc>
          <w:tcPr>
            <w:tcW w:w="767" w:type="dxa"/>
            <w:shd w:val="clear" w:color="auto" w:fill="auto"/>
            <w:vAlign w:val="center"/>
          </w:tcPr>
          <w:p w14:paraId="632FC6E6" w14:textId="77777777" w:rsidR="00CC1EB4" w:rsidRPr="00894B12" w:rsidRDefault="00CC1EB4" w:rsidP="00372417">
            <w:pPr>
              <w:pStyle w:val="TAC"/>
              <w:rPr>
                <w:rFonts w:cs="Arial"/>
              </w:rPr>
            </w:pPr>
            <w:r w:rsidRPr="00894B12">
              <w:rPr>
                <w:rFonts w:cs="Arial"/>
                <w:lang w:eastAsia="ko-KR"/>
              </w:rPr>
              <w:t>25</w:t>
            </w:r>
          </w:p>
        </w:tc>
        <w:tc>
          <w:tcPr>
            <w:tcW w:w="3654" w:type="dxa"/>
            <w:gridSpan w:val="6"/>
            <w:shd w:val="clear" w:color="auto" w:fill="auto"/>
            <w:vAlign w:val="center"/>
          </w:tcPr>
          <w:p w14:paraId="3AEE4FA7" w14:textId="77777777" w:rsidR="00CC1EB4" w:rsidRPr="00894B12" w:rsidRDefault="00CC1EB4" w:rsidP="00372417">
            <w:pPr>
              <w:pStyle w:val="TAC"/>
              <w:rPr>
                <w:rFonts w:cs="Arial"/>
              </w:rPr>
            </w:pPr>
            <w:r w:rsidRPr="00894B12">
              <w:rPr>
                <w:rFonts w:cs="Arial"/>
                <w:lang w:eastAsia="ko-KR"/>
              </w:rPr>
              <w:t>See CA_25A-25A Bandwidth Combination Set 1 in Table 5.</w:t>
            </w:r>
            <w:r w:rsidRPr="00894B12">
              <w:rPr>
                <w:rFonts w:cs="Arial"/>
                <w:lang w:eastAsia="zh-TW"/>
              </w:rPr>
              <w:t>4.2</w:t>
            </w:r>
            <w:r w:rsidRPr="00894B12">
              <w:rPr>
                <w:rFonts w:cs="Arial"/>
                <w:lang w:eastAsia="ko-KR"/>
              </w:rPr>
              <w:t>A.1-3</w:t>
            </w:r>
          </w:p>
        </w:tc>
        <w:tc>
          <w:tcPr>
            <w:tcW w:w="1187" w:type="dxa"/>
            <w:tcBorders>
              <w:bottom w:val="nil"/>
            </w:tcBorders>
            <w:vAlign w:val="center"/>
          </w:tcPr>
          <w:p w14:paraId="63729B4C" w14:textId="77777777" w:rsidR="00CC1EB4" w:rsidRPr="00894B12" w:rsidRDefault="00CC1EB4" w:rsidP="00372417">
            <w:pPr>
              <w:pStyle w:val="TAN"/>
              <w:ind w:left="0" w:firstLine="0"/>
              <w:jc w:val="center"/>
              <w:rPr>
                <w:rFonts w:cs="Arial"/>
                <w:lang w:eastAsia="zh-TW"/>
              </w:rPr>
            </w:pPr>
            <w:r w:rsidRPr="00894B12">
              <w:rPr>
                <w:rFonts w:cs="Arial"/>
                <w:lang w:eastAsia="zh-TW"/>
              </w:rPr>
              <w:t>140</w:t>
            </w:r>
          </w:p>
        </w:tc>
        <w:tc>
          <w:tcPr>
            <w:tcW w:w="1288" w:type="dxa"/>
            <w:tcBorders>
              <w:bottom w:val="nil"/>
            </w:tcBorders>
            <w:vAlign w:val="center"/>
          </w:tcPr>
          <w:p w14:paraId="3EBCA673" w14:textId="77777777" w:rsidR="00CC1EB4" w:rsidRPr="00894B12" w:rsidRDefault="00CC1EB4" w:rsidP="00372417">
            <w:pPr>
              <w:pStyle w:val="TAC"/>
              <w:rPr>
                <w:rFonts w:cs="Arial"/>
                <w:lang w:eastAsia="zh-TW"/>
              </w:rPr>
            </w:pPr>
            <w:r w:rsidRPr="00894B12">
              <w:rPr>
                <w:rFonts w:cs="Arial"/>
                <w:lang w:eastAsia="zh-TW"/>
              </w:rPr>
              <w:t>0</w:t>
            </w:r>
          </w:p>
        </w:tc>
      </w:tr>
      <w:tr w:rsidR="00CC1EB4" w:rsidRPr="00894B12" w14:paraId="469F3D13" w14:textId="77777777" w:rsidTr="00372417">
        <w:trPr>
          <w:trHeight w:val="223"/>
          <w:jc w:val="center"/>
        </w:trPr>
        <w:tc>
          <w:tcPr>
            <w:tcW w:w="1396" w:type="dxa"/>
            <w:tcBorders>
              <w:top w:val="nil"/>
              <w:bottom w:val="single" w:sz="4" w:space="0" w:color="auto"/>
            </w:tcBorders>
            <w:vAlign w:val="center"/>
          </w:tcPr>
          <w:p w14:paraId="4DCE423A" w14:textId="77777777" w:rsidR="00CC1EB4" w:rsidRPr="00894B12" w:rsidRDefault="00CC1EB4" w:rsidP="00372417">
            <w:pPr>
              <w:pStyle w:val="TAC"/>
              <w:rPr>
                <w:rFonts w:cs="Arial"/>
                <w:lang w:eastAsia="zh-TW"/>
              </w:rPr>
            </w:pPr>
          </w:p>
        </w:tc>
        <w:tc>
          <w:tcPr>
            <w:tcW w:w="1467" w:type="dxa"/>
            <w:tcBorders>
              <w:top w:val="nil"/>
              <w:bottom w:val="single" w:sz="4" w:space="0" w:color="auto"/>
            </w:tcBorders>
            <w:vAlign w:val="center"/>
          </w:tcPr>
          <w:p w14:paraId="7CCF8834" w14:textId="77777777" w:rsidR="00CC1EB4" w:rsidRPr="00894B12" w:rsidRDefault="00CC1EB4" w:rsidP="00372417">
            <w:pPr>
              <w:pStyle w:val="TAC"/>
              <w:rPr>
                <w:rFonts w:cs="Arial"/>
                <w:lang w:eastAsia="zh-TW"/>
              </w:rPr>
            </w:pPr>
          </w:p>
        </w:tc>
        <w:tc>
          <w:tcPr>
            <w:tcW w:w="767" w:type="dxa"/>
            <w:shd w:val="clear" w:color="auto" w:fill="auto"/>
            <w:vAlign w:val="center"/>
          </w:tcPr>
          <w:p w14:paraId="40A92AA0" w14:textId="77777777" w:rsidR="00CC1EB4" w:rsidRPr="00894B12" w:rsidRDefault="00CC1EB4" w:rsidP="00372417">
            <w:pPr>
              <w:pStyle w:val="TAC"/>
              <w:rPr>
                <w:rFonts w:cs="Arial"/>
              </w:rPr>
            </w:pPr>
            <w:r w:rsidRPr="00894B12">
              <w:rPr>
                <w:rFonts w:cs="Arial"/>
                <w:lang w:eastAsia="ko-KR"/>
              </w:rPr>
              <w:t>41</w:t>
            </w:r>
          </w:p>
        </w:tc>
        <w:tc>
          <w:tcPr>
            <w:tcW w:w="3654" w:type="dxa"/>
            <w:gridSpan w:val="6"/>
            <w:shd w:val="clear" w:color="auto" w:fill="auto"/>
            <w:vAlign w:val="center"/>
          </w:tcPr>
          <w:p w14:paraId="34D52028" w14:textId="77777777" w:rsidR="00CC1EB4" w:rsidRPr="00894B12" w:rsidRDefault="00CC1EB4" w:rsidP="00372417">
            <w:pPr>
              <w:pStyle w:val="TAN"/>
              <w:ind w:left="0" w:firstLine="0"/>
              <w:jc w:val="center"/>
              <w:rPr>
                <w:rFonts w:cs="Arial"/>
                <w:lang w:eastAsia="zh-TW"/>
              </w:rPr>
            </w:pPr>
            <w:r w:rsidRPr="00894B12">
              <w:rPr>
                <w:rFonts w:cs="Arial"/>
                <w:lang w:eastAsia="ko-KR"/>
              </w:rPr>
              <w:t xml:space="preserve">See CA_41F bandwidth combination set 0 in </w:t>
            </w:r>
            <w:r w:rsidRPr="00894B12">
              <w:rPr>
                <w:rFonts w:cs="Arial"/>
                <w:lang w:eastAsia="zh-TW"/>
              </w:rPr>
              <w:t>T</w:t>
            </w:r>
            <w:r w:rsidRPr="00894B12">
              <w:rPr>
                <w:rFonts w:cs="Arial"/>
                <w:lang w:eastAsia="ko-KR"/>
              </w:rPr>
              <w:t>able 5.</w:t>
            </w:r>
            <w:r w:rsidRPr="00894B12">
              <w:rPr>
                <w:rFonts w:cs="Arial"/>
                <w:lang w:eastAsia="zh-TW"/>
              </w:rPr>
              <w:t>4.2</w:t>
            </w:r>
            <w:r w:rsidRPr="00894B12">
              <w:rPr>
                <w:rFonts w:cs="Arial"/>
                <w:lang w:eastAsia="ko-KR"/>
              </w:rPr>
              <w:t>A.1-</w:t>
            </w:r>
            <w:r w:rsidRPr="00894B12">
              <w:rPr>
                <w:rFonts w:cs="Arial"/>
                <w:lang w:eastAsia="zh-TW"/>
              </w:rPr>
              <w:t>1</w:t>
            </w:r>
          </w:p>
        </w:tc>
        <w:tc>
          <w:tcPr>
            <w:tcW w:w="1187" w:type="dxa"/>
            <w:tcBorders>
              <w:top w:val="nil"/>
              <w:bottom w:val="nil"/>
            </w:tcBorders>
            <w:vAlign w:val="center"/>
          </w:tcPr>
          <w:p w14:paraId="6F3F64D0" w14:textId="77777777" w:rsidR="00CC1EB4" w:rsidRPr="00894B12" w:rsidRDefault="00CC1EB4" w:rsidP="00372417">
            <w:pPr>
              <w:pStyle w:val="TAC"/>
              <w:rPr>
                <w:rFonts w:cs="Arial"/>
                <w:lang w:eastAsia="zh-TW"/>
              </w:rPr>
            </w:pPr>
          </w:p>
        </w:tc>
        <w:tc>
          <w:tcPr>
            <w:tcW w:w="1288" w:type="dxa"/>
            <w:tcBorders>
              <w:top w:val="nil"/>
              <w:bottom w:val="nil"/>
            </w:tcBorders>
            <w:vAlign w:val="center"/>
          </w:tcPr>
          <w:p w14:paraId="6E0B67EF" w14:textId="77777777" w:rsidR="00CC1EB4" w:rsidRPr="00894B12" w:rsidRDefault="00CC1EB4" w:rsidP="00372417">
            <w:pPr>
              <w:pStyle w:val="TAC"/>
              <w:rPr>
                <w:rFonts w:cs="Arial"/>
                <w:lang w:eastAsia="zh-TW"/>
              </w:rPr>
            </w:pPr>
          </w:p>
        </w:tc>
      </w:tr>
      <w:tr w:rsidR="00CC1EB4" w:rsidRPr="00894B12" w14:paraId="20E9FDB4" w14:textId="77777777" w:rsidTr="00372417">
        <w:trPr>
          <w:trHeight w:val="223"/>
          <w:jc w:val="center"/>
        </w:trPr>
        <w:tc>
          <w:tcPr>
            <w:tcW w:w="9759" w:type="dxa"/>
            <w:gridSpan w:val="11"/>
            <w:vAlign w:val="center"/>
          </w:tcPr>
          <w:p w14:paraId="5F642B9D" w14:textId="77777777" w:rsidR="00CC1EB4" w:rsidRPr="00894B12" w:rsidRDefault="00CC1EB4" w:rsidP="00372417">
            <w:pPr>
              <w:pStyle w:val="TAC"/>
              <w:jc w:val="left"/>
              <w:rPr>
                <w:rFonts w:cs="Arial"/>
                <w:lang w:eastAsia="zh-CN"/>
              </w:rPr>
            </w:pPr>
            <w:r w:rsidRPr="00CC1EB4">
              <w:rPr>
                <w:rFonts w:cs="Arial"/>
                <w:color w:val="FF0000"/>
                <w:sz w:val="24"/>
                <w:szCs w:val="28"/>
                <w:lang w:eastAsia="zh-CN"/>
              </w:rPr>
              <w:t>&lt;Skipped rows&gt;</w:t>
            </w:r>
          </w:p>
        </w:tc>
      </w:tr>
      <w:tr w:rsidR="00CC1EB4" w:rsidRPr="00894B12" w14:paraId="6DE17FF1" w14:textId="77777777" w:rsidTr="00372417">
        <w:trPr>
          <w:trHeight w:val="223"/>
          <w:jc w:val="center"/>
        </w:trPr>
        <w:tc>
          <w:tcPr>
            <w:tcW w:w="1396" w:type="dxa"/>
            <w:tcBorders>
              <w:bottom w:val="nil"/>
            </w:tcBorders>
            <w:vAlign w:val="center"/>
          </w:tcPr>
          <w:p w14:paraId="32682186" w14:textId="77777777" w:rsidR="00CC1EB4" w:rsidRPr="00894B12" w:rsidRDefault="00CC1EB4" w:rsidP="00372417">
            <w:pPr>
              <w:pStyle w:val="TAC"/>
              <w:rPr>
                <w:rFonts w:cs="Arial"/>
                <w:lang w:eastAsia="zh-TW"/>
              </w:rPr>
            </w:pPr>
            <w:r w:rsidRPr="00894B12">
              <w:rPr>
                <w:rFonts w:cs="Arial"/>
                <w:lang w:eastAsia="zh-TW"/>
              </w:rPr>
              <w:t>CA_70C-71A</w:t>
            </w:r>
          </w:p>
        </w:tc>
        <w:tc>
          <w:tcPr>
            <w:tcW w:w="1467" w:type="dxa"/>
            <w:tcBorders>
              <w:bottom w:val="nil"/>
            </w:tcBorders>
            <w:vAlign w:val="center"/>
          </w:tcPr>
          <w:p w14:paraId="5FDADEDB" w14:textId="77777777" w:rsidR="00CC1EB4" w:rsidRPr="00894B12" w:rsidRDefault="00CC1EB4" w:rsidP="00372417">
            <w:pPr>
              <w:pStyle w:val="TAC"/>
              <w:rPr>
                <w:rFonts w:cs="Arial"/>
                <w:lang w:eastAsia="zh-TW"/>
              </w:rPr>
            </w:pPr>
            <w:r w:rsidRPr="00894B12">
              <w:rPr>
                <w:rFonts w:cs="Arial"/>
                <w:lang w:eastAsia="zh-TW"/>
              </w:rPr>
              <w:t>-</w:t>
            </w:r>
          </w:p>
        </w:tc>
        <w:tc>
          <w:tcPr>
            <w:tcW w:w="767" w:type="dxa"/>
            <w:shd w:val="clear" w:color="auto" w:fill="auto"/>
            <w:vAlign w:val="center"/>
          </w:tcPr>
          <w:p w14:paraId="6AA454D8" w14:textId="77777777" w:rsidR="00CC1EB4" w:rsidRPr="00894B12" w:rsidRDefault="00CC1EB4" w:rsidP="00372417">
            <w:pPr>
              <w:pStyle w:val="TAC"/>
              <w:rPr>
                <w:rFonts w:cs="Arial"/>
              </w:rPr>
            </w:pPr>
            <w:r w:rsidRPr="00894B12">
              <w:rPr>
                <w:lang w:eastAsia="zh-CN"/>
              </w:rPr>
              <w:t>70</w:t>
            </w:r>
          </w:p>
        </w:tc>
        <w:tc>
          <w:tcPr>
            <w:tcW w:w="3654" w:type="dxa"/>
            <w:gridSpan w:val="6"/>
            <w:shd w:val="clear" w:color="auto" w:fill="auto"/>
            <w:vAlign w:val="center"/>
          </w:tcPr>
          <w:p w14:paraId="3D57C1C7" w14:textId="77777777" w:rsidR="00CC1EB4" w:rsidRPr="00894B12" w:rsidRDefault="00CC1EB4" w:rsidP="00372417">
            <w:pPr>
              <w:pStyle w:val="TAC"/>
              <w:rPr>
                <w:rFonts w:cs="Arial"/>
              </w:rPr>
            </w:pPr>
            <w:r w:rsidRPr="00894B12">
              <w:rPr>
                <w:rFonts w:cs="Arial"/>
                <w:lang w:eastAsia="ko-KR"/>
              </w:rPr>
              <w:t>See the CA_70C Bandwidth combination set 0 in Table 5.</w:t>
            </w:r>
            <w:r w:rsidRPr="00894B12">
              <w:rPr>
                <w:rFonts w:cs="Arial"/>
                <w:lang w:eastAsia="zh-TW"/>
              </w:rPr>
              <w:t>4.2</w:t>
            </w:r>
            <w:r w:rsidRPr="00894B12">
              <w:rPr>
                <w:rFonts w:cs="Arial"/>
                <w:lang w:eastAsia="ko-KR"/>
              </w:rPr>
              <w:t>A.1-1</w:t>
            </w:r>
          </w:p>
        </w:tc>
        <w:tc>
          <w:tcPr>
            <w:tcW w:w="1187" w:type="dxa"/>
            <w:tcBorders>
              <w:bottom w:val="nil"/>
            </w:tcBorders>
            <w:vAlign w:val="center"/>
          </w:tcPr>
          <w:p w14:paraId="6AB1CAEE" w14:textId="77777777" w:rsidR="00CC1EB4" w:rsidRPr="00894B12" w:rsidRDefault="00CC1EB4" w:rsidP="00372417">
            <w:pPr>
              <w:pStyle w:val="TAC"/>
              <w:rPr>
                <w:rFonts w:cs="Arial"/>
                <w:lang w:eastAsia="zh-TW"/>
              </w:rPr>
            </w:pPr>
            <w:r w:rsidRPr="00894B12">
              <w:rPr>
                <w:rFonts w:cs="Arial"/>
                <w:lang w:eastAsia="zh-TW"/>
              </w:rPr>
              <w:t>45</w:t>
            </w:r>
          </w:p>
        </w:tc>
        <w:tc>
          <w:tcPr>
            <w:tcW w:w="1288" w:type="dxa"/>
            <w:tcBorders>
              <w:bottom w:val="nil"/>
            </w:tcBorders>
            <w:vAlign w:val="center"/>
          </w:tcPr>
          <w:p w14:paraId="41C2EBEB" w14:textId="77777777" w:rsidR="00CC1EB4" w:rsidRPr="00894B12" w:rsidRDefault="00CC1EB4" w:rsidP="00372417">
            <w:pPr>
              <w:pStyle w:val="TAC"/>
              <w:rPr>
                <w:rFonts w:cs="Arial"/>
                <w:lang w:eastAsia="zh-TW"/>
              </w:rPr>
            </w:pPr>
            <w:r w:rsidRPr="00894B12">
              <w:rPr>
                <w:rFonts w:cs="Arial"/>
                <w:lang w:eastAsia="zh-TW"/>
              </w:rPr>
              <w:t>0</w:t>
            </w:r>
          </w:p>
        </w:tc>
      </w:tr>
      <w:tr w:rsidR="00CC1EB4" w:rsidRPr="00894B12" w14:paraId="1997609E" w14:textId="77777777" w:rsidTr="00372417">
        <w:trPr>
          <w:trHeight w:val="223"/>
          <w:jc w:val="center"/>
        </w:trPr>
        <w:tc>
          <w:tcPr>
            <w:tcW w:w="1396" w:type="dxa"/>
            <w:tcBorders>
              <w:top w:val="nil"/>
            </w:tcBorders>
            <w:vAlign w:val="center"/>
          </w:tcPr>
          <w:p w14:paraId="7EF63E21" w14:textId="77777777" w:rsidR="00CC1EB4" w:rsidRPr="00894B12" w:rsidRDefault="00CC1EB4" w:rsidP="00372417">
            <w:pPr>
              <w:pStyle w:val="TAC"/>
              <w:rPr>
                <w:rFonts w:cs="Arial"/>
              </w:rPr>
            </w:pPr>
          </w:p>
        </w:tc>
        <w:tc>
          <w:tcPr>
            <w:tcW w:w="1467" w:type="dxa"/>
            <w:tcBorders>
              <w:top w:val="nil"/>
            </w:tcBorders>
            <w:vAlign w:val="center"/>
          </w:tcPr>
          <w:p w14:paraId="47BA6250" w14:textId="77777777" w:rsidR="00CC1EB4" w:rsidRPr="00894B12" w:rsidRDefault="00CC1EB4" w:rsidP="00372417">
            <w:pPr>
              <w:pStyle w:val="TAC"/>
              <w:rPr>
                <w:rFonts w:eastAsia="Malgun Gothic" w:cs="Arial"/>
                <w:lang w:eastAsia="ko-KR"/>
              </w:rPr>
            </w:pPr>
          </w:p>
        </w:tc>
        <w:tc>
          <w:tcPr>
            <w:tcW w:w="767" w:type="dxa"/>
            <w:shd w:val="clear" w:color="auto" w:fill="auto"/>
            <w:vAlign w:val="center"/>
          </w:tcPr>
          <w:p w14:paraId="545A674F" w14:textId="77777777" w:rsidR="00CC1EB4" w:rsidRPr="00894B12" w:rsidRDefault="00CC1EB4" w:rsidP="00372417">
            <w:pPr>
              <w:pStyle w:val="TAC"/>
              <w:rPr>
                <w:rFonts w:cs="Arial"/>
              </w:rPr>
            </w:pPr>
            <w:r w:rsidRPr="00894B12">
              <w:rPr>
                <w:lang w:eastAsia="zh-CN"/>
              </w:rPr>
              <w:t>71</w:t>
            </w:r>
          </w:p>
        </w:tc>
        <w:tc>
          <w:tcPr>
            <w:tcW w:w="586" w:type="dxa"/>
            <w:shd w:val="clear" w:color="auto" w:fill="auto"/>
            <w:vAlign w:val="center"/>
          </w:tcPr>
          <w:p w14:paraId="2B3A3025" w14:textId="77777777" w:rsidR="00CC1EB4" w:rsidRPr="00894B12" w:rsidRDefault="00CC1EB4" w:rsidP="00372417">
            <w:pPr>
              <w:pStyle w:val="TAC"/>
              <w:rPr>
                <w:rFonts w:cs="Arial"/>
              </w:rPr>
            </w:pPr>
          </w:p>
        </w:tc>
        <w:tc>
          <w:tcPr>
            <w:tcW w:w="586" w:type="dxa"/>
            <w:vAlign w:val="center"/>
          </w:tcPr>
          <w:p w14:paraId="7255CB3D" w14:textId="77777777" w:rsidR="00CC1EB4" w:rsidRPr="00894B12" w:rsidRDefault="00CC1EB4" w:rsidP="00372417">
            <w:pPr>
              <w:pStyle w:val="TAC"/>
              <w:rPr>
                <w:rFonts w:cs="Arial"/>
              </w:rPr>
            </w:pPr>
          </w:p>
        </w:tc>
        <w:tc>
          <w:tcPr>
            <w:tcW w:w="586" w:type="dxa"/>
            <w:vAlign w:val="center"/>
          </w:tcPr>
          <w:p w14:paraId="6062CE28" w14:textId="77777777" w:rsidR="00CC1EB4" w:rsidRPr="00894B12" w:rsidRDefault="00CC1EB4" w:rsidP="00372417">
            <w:pPr>
              <w:pStyle w:val="TAC"/>
              <w:rPr>
                <w:rFonts w:cs="Arial"/>
              </w:rPr>
            </w:pPr>
            <w:r w:rsidRPr="00894B12">
              <w:rPr>
                <w:lang w:eastAsia="zh-CN"/>
              </w:rPr>
              <w:t>Yes</w:t>
            </w:r>
          </w:p>
        </w:tc>
        <w:tc>
          <w:tcPr>
            <w:tcW w:w="586" w:type="dxa"/>
            <w:vAlign w:val="center"/>
          </w:tcPr>
          <w:p w14:paraId="498BBD0E" w14:textId="77777777" w:rsidR="00CC1EB4" w:rsidRPr="00894B12" w:rsidRDefault="00CC1EB4" w:rsidP="00372417">
            <w:pPr>
              <w:pStyle w:val="TAC"/>
              <w:rPr>
                <w:rFonts w:cs="Arial"/>
              </w:rPr>
            </w:pPr>
            <w:r w:rsidRPr="00894B12">
              <w:rPr>
                <w:lang w:eastAsia="zh-CN"/>
              </w:rPr>
              <w:t>Yes</w:t>
            </w:r>
          </w:p>
        </w:tc>
        <w:tc>
          <w:tcPr>
            <w:tcW w:w="586" w:type="dxa"/>
            <w:vAlign w:val="center"/>
          </w:tcPr>
          <w:p w14:paraId="10E0AAD7" w14:textId="77777777" w:rsidR="00CC1EB4" w:rsidRPr="00894B12" w:rsidRDefault="00CC1EB4" w:rsidP="00372417">
            <w:pPr>
              <w:pStyle w:val="TAC"/>
              <w:rPr>
                <w:rFonts w:cs="Arial"/>
              </w:rPr>
            </w:pPr>
            <w:r w:rsidRPr="00894B12">
              <w:rPr>
                <w:lang w:eastAsia="zh-CN"/>
              </w:rPr>
              <w:t>Yes</w:t>
            </w:r>
          </w:p>
        </w:tc>
        <w:tc>
          <w:tcPr>
            <w:tcW w:w="724" w:type="dxa"/>
            <w:vAlign w:val="center"/>
          </w:tcPr>
          <w:p w14:paraId="1606AB09" w14:textId="77777777" w:rsidR="00CC1EB4" w:rsidRPr="00894B12" w:rsidRDefault="00CC1EB4" w:rsidP="00372417">
            <w:pPr>
              <w:pStyle w:val="TAC"/>
              <w:rPr>
                <w:rFonts w:cs="Arial"/>
                <w:lang w:eastAsia="zh-TW"/>
              </w:rPr>
            </w:pPr>
            <w:r w:rsidRPr="00894B12">
              <w:rPr>
                <w:lang w:eastAsia="zh-CN"/>
              </w:rPr>
              <w:t>Yes</w:t>
            </w:r>
          </w:p>
        </w:tc>
        <w:tc>
          <w:tcPr>
            <w:tcW w:w="1187" w:type="dxa"/>
            <w:tcBorders>
              <w:top w:val="nil"/>
            </w:tcBorders>
            <w:vAlign w:val="center"/>
          </w:tcPr>
          <w:p w14:paraId="18DC4333" w14:textId="77777777" w:rsidR="00CC1EB4" w:rsidRPr="00894B12" w:rsidRDefault="00CC1EB4" w:rsidP="00372417">
            <w:pPr>
              <w:pStyle w:val="TAC"/>
              <w:rPr>
                <w:rFonts w:cs="Arial"/>
              </w:rPr>
            </w:pPr>
          </w:p>
        </w:tc>
        <w:tc>
          <w:tcPr>
            <w:tcW w:w="1288" w:type="dxa"/>
            <w:tcBorders>
              <w:top w:val="nil"/>
            </w:tcBorders>
            <w:vAlign w:val="center"/>
          </w:tcPr>
          <w:p w14:paraId="550AC794" w14:textId="77777777" w:rsidR="00CC1EB4" w:rsidRPr="00894B12" w:rsidRDefault="00CC1EB4" w:rsidP="00372417">
            <w:pPr>
              <w:pStyle w:val="TAC"/>
              <w:rPr>
                <w:rFonts w:cs="Arial"/>
              </w:rPr>
            </w:pPr>
          </w:p>
        </w:tc>
      </w:tr>
      <w:tr w:rsidR="00CC1EB4" w:rsidRPr="00894B12" w14:paraId="68EDBB99" w14:textId="77777777" w:rsidTr="00372417">
        <w:trPr>
          <w:trHeight w:val="223"/>
          <w:jc w:val="center"/>
        </w:trPr>
        <w:tc>
          <w:tcPr>
            <w:tcW w:w="9759" w:type="dxa"/>
            <w:gridSpan w:val="11"/>
            <w:vAlign w:val="center"/>
          </w:tcPr>
          <w:p w14:paraId="5F625DCB" w14:textId="77777777" w:rsidR="00CC1EB4" w:rsidRPr="00894B12" w:rsidRDefault="00CC1EB4" w:rsidP="00372417">
            <w:pPr>
              <w:pStyle w:val="TAN"/>
              <w:rPr>
                <w:rFonts w:cs="Arial"/>
              </w:rPr>
            </w:pPr>
            <w:r w:rsidRPr="00894B12">
              <w:rPr>
                <w:rFonts w:cs="Arial"/>
              </w:rPr>
              <w:t>NOTE 1:</w:t>
            </w:r>
            <w:r w:rsidRPr="00894B12">
              <w:rPr>
                <w:rFonts w:cs="Arial"/>
              </w:rPr>
              <w:tab/>
              <w:t xml:space="preserve">The CA Configuration refers to a combination of an operating band and a CA bandwidth class specified in Table </w:t>
            </w:r>
            <w:r w:rsidRPr="00894B12">
              <w:rPr>
                <w:rFonts w:eastAsia="PMingLiU" w:cs="Arial"/>
                <w:lang w:eastAsia="zh-TW"/>
              </w:rPr>
              <w:t>5.4.2A</w:t>
            </w:r>
            <w:r w:rsidRPr="00894B12">
              <w:rPr>
                <w:rFonts w:cs="Arial"/>
              </w:rPr>
              <w:t>-1 (the indexing letter). Absence of a CA bandwidth class for an operating band implies support of all classes.</w:t>
            </w:r>
          </w:p>
          <w:p w14:paraId="5BB53120" w14:textId="77777777" w:rsidR="00CC1EB4" w:rsidRPr="00894B12" w:rsidRDefault="00CC1EB4" w:rsidP="00372417">
            <w:pPr>
              <w:pStyle w:val="TAN"/>
              <w:rPr>
                <w:rFonts w:cs="Arial"/>
              </w:rPr>
            </w:pPr>
            <w:r w:rsidRPr="00894B12">
              <w:rPr>
                <w:rFonts w:cs="Arial"/>
              </w:rPr>
              <w:t>NOTE 2:</w:t>
            </w:r>
            <w:r w:rsidRPr="00894B12">
              <w:rPr>
                <w:rFonts w:cs="Arial"/>
              </w:rPr>
              <w:tab/>
              <w:t>For each band combination, all combinations of indicated bandwidths belong to the set.</w:t>
            </w:r>
          </w:p>
          <w:p w14:paraId="512A868B" w14:textId="77777777" w:rsidR="00CC1EB4" w:rsidRPr="00894B12" w:rsidRDefault="00CC1EB4" w:rsidP="00372417">
            <w:pPr>
              <w:pStyle w:val="TAN"/>
              <w:rPr>
                <w:rFonts w:cs="Arial"/>
              </w:rPr>
            </w:pPr>
            <w:r w:rsidRPr="00894B12">
              <w:rPr>
                <w:rFonts w:cs="Arial"/>
              </w:rPr>
              <w:t>NOTE 3:</w:t>
            </w:r>
            <w:r w:rsidRPr="00894B12">
              <w:rPr>
                <w:rFonts w:cs="Arial"/>
              </w:rPr>
              <w:tab/>
              <w:t>For the supported CC bandwidth combinations, the CC downlink and uplink bandwidths are equal.</w:t>
            </w:r>
          </w:p>
          <w:p w14:paraId="67786E3E" w14:textId="77777777" w:rsidR="00CC1EB4" w:rsidRPr="00894B12" w:rsidRDefault="00CC1EB4" w:rsidP="00372417">
            <w:pPr>
              <w:pStyle w:val="TAN"/>
              <w:rPr>
                <w:rFonts w:cs="Arial"/>
              </w:rPr>
            </w:pPr>
            <w:r w:rsidRPr="00894B12">
              <w:rPr>
                <w:rFonts w:cs="Arial"/>
              </w:rPr>
              <w:t>NOTE 4:</w:t>
            </w:r>
            <w:r w:rsidRPr="00894B12">
              <w:rPr>
                <w:rFonts w:cs="Arial"/>
              </w:rPr>
              <w:tab/>
              <w:t>Uplink CA configurations are the configurations supported by the present release of specifications.</w:t>
            </w:r>
          </w:p>
          <w:p w14:paraId="122A2202" w14:textId="77777777" w:rsidR="00CC1EB4" w:rsidRPr="00894B12" w:rsidRDefault="00CC1EB4" w:rsidP="00372417">
            <w:pPr>
              <w:pStyle w:val="TAN"/>
              <w:rPr>
                <w:rFonts w:cs="Arial"/>
              </w:rPr>
            </w:pPr>
            <w:r w:rsidRPr="00894B12">
              <w:rPr>
                <w:rFonts w:cs="Arial"/>
              </w:rPr>
              <w:t>NOTE 5:</w:t>
            </w:r>
            <w:r w:rsidRPr="00894B12">
              <w:rPr>
                <w:rFonts w:cs="Arial"/>
              </w:rPr>
              <w:tab/>
              <w:t>For TDD inter-band Carrier Aggregation only non-simultaneous Rx/Tx uplink CA configurations can be supported by UE supporting corresponding DL CA configuration without simultaneous Rx/Tx.</w:t>
            </w:r>
          </w:p>
          <w:p w14:paraId="75676643" w14:textId="77777777" w:rsidR="00CC1EB4" w:rsidRPr="00894B12" w:rsidRDefault="00CC1EB4" w:rsidP="00372417">
            <w:pPr>
              <w:pStyle w:val="TAN"/>
              <w:rPr>
                <w:rFonts w:eastAsia="PMingLiU" w:cs="Arial"/>
                <w:lang w:eastAsia="zh-TW"/>
              </w:rPr>
            </w:pPr>
            <w:r w:rsidRPr="00894B12">
              <w:rPr>
                <w:rFonts w:cs="Arial"/>
              </w:rPr>
              <w:t>NOTE 6:</w:t>
            </w:r>
            <w:r w:rsidRPr="00894B12">
              <w:rPr>
                <w:rFonts w:cs="Arial"/>
              </w:rPr>
              <w:tab/>
            </w:r>
            <w:r w:rsidRPr="00894B12">
              <w:rPr>
                <w:rFonts w:eastAsia="PMingLiU" w:cs="Arial"/>
                <w:lang w:eastAsia="zh-TW"/>
              </w:rPr>
              <w:t>Void</w:t>
            </w:r>
          </w:p>
          <w:p w14:paraId="1ACB19BE" w14:textId="77777777" w:rsidR="00CC1EB4" w:rsidRPr="00894B12" w:rsidRDefault="00CC1EB4" w:rsidP="00372417">
            <w:pPr>
              <w:pStyle w:val="TAN"/>
              <w:rPr>
                <w:rFonts w:eastAsia="PMingLiU" w:cs="Arial"/>
                <w:lang w:eastAsia="zh-TW"/>
              </w:rPr>
            </w:pPr>
            <w:r w:rsidRPr="00894B12">
              <w:rPr>
                <w:rFonts w:cs="Arial"/>
              </w:rPr>
              <w:t>NOTE 7:</w:t>
            </w:r>
            <w:r w:rsidRPr="00894B12">
              <w:rPr>
                <w:rFonts w:cs="Arial"/>
              </w:rPr>
              <w:tab/>
              <w:t>Power imbalance between downlink carriers on Band 20 and Band 28 is assumed to be within [6dB].</w:t>
            </w:r>
          </w:p>
          <w:p w14:paraId="7CA75C2C" w14:textId="77777777" w:rsidR="00CC1EB4" w:rsidRPr="00894B12" w:rsidRDefault="00CC1EB4" w:rsidP="00372417">
            <w:pPr>
              <w:pStyle w:val="TAN"/>
              <w:rPr>
                <w:rFonts w:cs="Arial"/>
                <w:lang w:eastAsia="zh-TW"/>
              </w:rPr>
            </w:pPr>
            <w:r w:rsidRPr="00894B12">
              <w:rPr>
                <w:rFonts w:eastAsia="PMingLiU" w:cs="Arial"/>
                <w:lang w:eastAsia="zh-TW"/>
              </w:rPr>
              <w:t>NOTE 8:</w:t>
            </w:r>
            <w:r w:rsidRPr="00894B12">
              <w:rPr>
                <w:rFonts w:eastAsia="PMingLiU" w:cs="Arial"/>
                <w:lang w:eastAsia="zh-TW"/>
              </w:rPr>
              <w:tab/>
            </w:r>
            <w:r w:rsidRPr="00894B12">
              <w:rPr>
                <w:rFonts w:cs="Arial"/>
              </w:rPr>
              <w:t>For the corresponding CA configuration, UE may not support PCell transmissions in this E-UTRA band</w:t>
            </w:r>
            <w:r w:rsidRPr="00894B12">
              <w:rPr>
                <w:rFonts w:cs="Arial"/>
                <w:lang w:eastAsia="zh-TW"/>
              </w:rPr>
              <w:t>.</w:t>
            </w:r>
          </w:p>
          <w:p w14:paraId="3B87EF22" w14:textId="77777777" w:rsidR="00CC1EB4" w:rsidRPr="00894B12" w:rsidRDefault="00CC1EB4" w:rsidP="00372417">
            <w:pPr>
              <w:pStyle w:val="TAN"/>
              <w:rPr>
                <w:rFonts w:eastAsia="PMingLiU" w:cs="Arial"/>
                <w:lang w:eastAsia="zh-TW"/>
              </w:rPr>
            </w:pPr>
            <w:r w:rsidRPr="00894B12">
              <w:rPr>
                <w:rFonts w:cs="Arial"/>
                <w:lang w:eastAsia="zh-TW"/>
              </w:rPr>
              <w:t>NOTE 9:</w:t>
            </w:r>
            <w:r w:rsidRPr="00894B12">
              <w:rPr>
                <w:rFonts w:cs="Arial"/>
                <w:lang w:eastAsia="zh-TW"/>
              </w:rPr>
              <w:tab/>
              <w:t>8Rx Requirements are applicable for this band configuration if UE supports 8Rx.</w:t>
            </w:r>
          </w:p>
        </w:tc>
      </w:tr>
      <w:bookmarkEnd w:id="11"/>
    </w:tbl>
    <w:p w14:paraId="0342CB08" w14:textId="77777777" w:rsidR="00CC1EB4" w:rsidRPr="00894B12" w:rsidRDefault="00CC1EB4" w:rsidP="00CC1EB4">
      <w:pPr>
        <w:rPr>
          <w:lang w:eastAsia="zh-CN"/>
        </w:rPr>
      </w:pPr>
    </w:p>
    <w:p w14:paraId="26B5183E" w14:textId="77777777" w:rsidR="00CC1EB4" w:rsidRPr="00894B12" w:rsidRDefault="00CC1EB4" w:rsidP="00CC1EB4"/>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29766" w14:textId="77777777" w:rsidR="005747E2" w:rsidRDefault="005747E2">
      <w:r>
        <w:separator/>
      </w:r>
    </w:p>
  </w:endnote>
  <w:endnote w:type="continuationSeparator" w:id="0">
    <w:p w14:paraId="3540CB7E" w14:textId="77777777" w:rsidR="005747E2" w:rsidRDefault="00574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11BDB" w14:textId="77777777" w:rsidR="00026978" w:rsidRDefault="00026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3700A" w14:textId="77777777" w:rsidR="00026978" w:rsidRDefault="00026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8244E" w14:textId="77777777" w:rsidR="00026978" w:rsidRDefault="00026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A1013" w14:textId="77777777" w:rsidR="005747E2" w:rsidRDefault="005747E2">
      <w:r>
        <w:separator/>
      </w:r>
    </w:p>
  </w:footnote>
  <w:footnote w:type="continuationSeparator" w:id="0">
    <w:p w14:paraId="3DD548B0" w14:textId="77777777" w:rsidR="005747E2" w:rsidRDefault="00574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D938" w14:textId="77777777" w:rsidR="00026978" w:rsidRDefault="00026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60098" w14:textId="77777777" w:rsidR="00026978" w:rsidRDefault="000269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960E6"/>
    <w:multiLevelType w:val="hybridMultilevel"/>
    <w:tmpl w:val="5EA4321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0D657D0"/>
    <w:multiLevelType w:val="hybridMultilevel"/>
    <w:tmpl w:val="1B64259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020E84"/>
    <w:multiLevelType w:val="hybridMultilevel"/>
    <w:tmpl w:val="0908F0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DB65026"/>
    <w:multiLevelType w:val="hybridMultilevel"/>
    <w:tmpl w:val="237CC92C"/>
    <w:lvl w:ilvl="0" w:tplc="A3BCE2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7404DE1"/>
    <w:multiLevelType w:val="hybridMultilevel"/>
    <w:tmpl w:val="5A8ABCBA"/>
    <w:lvl w:ilvl="0" w:tplc="2AD0CE28">
      <w:start w:val="2"/>
      <w:numFmt w:val="bullet"/>
      <w:lvlText w:val="-"/>
      <w:lvlJc w:val="left"/>
      <w:pPr>
        <w:ind w:left="459" w:hanging="360"/>
      </w:pPr>
      <w:rPr>
        <w:rFonts w:ascii="Arial" w:eastAsia="MS Mincho" w:hAnsi="Arial" w:cs="Arial" w:hint="default"/>
      </w:rPr>
    </w:lvl>
    <w:lvl w:ilvl="1" w:tplc="041D0003" w:tentative="1">
      <w:start w:val="1"/>
      <w:numFmt w:val="bullet"/>
      <w:lvlText w:val="o"/>
      <w:lvlJc w:val="left"/>
      <w:pPr>
        <w:ind w:left="1179" w:hanging="360"/>
      </w:pPr>
      <w:rPr>
        <w:rFonts w:ascii="Courier New" w:hAnsi="Courier New" w:cs="Courier New" w:hint="default"/>
      </w:rPr>
    </w:lvl>
    <w:lvl w:ilvl="2" w:tplc="041D0005" w:tentative="1">
      <w:start w:val="1"/>
      <w:numFmt w:val="bullet"/>
      <w:lvlText w:val=""/>
      <w:lvlJc w:val="left"/>
      <w:pPr>
        <w:ind w:left="1899" w:hanging="360"/>
      </w:pPr>
      <w:rPr>
        <w:rFonts w:ascii="Wingdings" w:hAnsi="Wingdings" w:hint="default"/>
      </w:rPr>
    </w:lvl>
    <w:lvl w:ilvl="3" w:tplc="041D0001" w:tentative="1">
      <w:start w:val="1"/>
      <w:numFmt w:val="bullet"/>
      <w:lvlText w:val=""/>
      <w:lvlJc w:val="left"/>
      <w:pPr>
        <w:ind w:left="2619" w:hanging="360"/>
      </w:pPr>
      <w:rPr>
        <w:rFonts w:ascii="Symbol" w:hAnsi="Symbol" w:hint="default"/>
      </w:rPr>
    </w:lvl>
    <w:lvl w:ilvl="4" w:tplc="041D0003" w:tentative="1">
      <w:start w:val="1"/>
      <w:numFmt w:val="bullet"/>
      <w:lvlText w:val="o"/>
      <w:lvlJc w:val="left"/>
      <w:pPr>
        <w:ind w:left="3339" w:hanging="360"/>
      </w:pPr>
      <w:rPr>
        <w:rFonts w:ascii="Courier New" w:hAnsi="Courier New" w:cs="Courier New" w:hint="default"/>
      </w:rPr>
    </w:lvl>
    <w:lvl w:ilvl="5" w:tplc="041D0005" w:tentative="1">
      <w:start w:val="1"/>
      <w:numFmt w:val="bullet"/>
      <w:lvlText w:val=""/>
      <w:lvlJc w:val="left"/>
      <w:pPr>
        <w:ind w:left="4059" w:hanging="360"/>
      </w:pPr>
      <w:rPr>
        <w:rFonts w:ascii="Wingdings" w:hAnsi="Wingdings" w:hint="default"/>
      </w:rPr>
    </w:lvl>
    <w:lvl w:ilvl="6" w:tplc="041D0001" w:tentative="1">
      <w:start w:val="1"/>
      <w:numFmt w:val="bullet"/>
      <w:lvlText w:val=""/>
      <w:lvlJc w:val="left"/>
      <w:pPr>
        <w:ind w:left="4779" w:hanging="360"/>
      </w:pPr>
      <w:rPr>
        <w:rFonts w:ascii="Symbol" w:hAnsi="Symbol" w:hint="default"/>
      </w:rPr>
    </w:lvl>
    <w:lvl w:ilvl="7" w:tplc="041D0003" w:tentative="1">
      <w:start w:val="1"/>
      <w:numFmt w:val="bullet"/>
      <w:lvlText w:val="o"/>
      <w:lvlJc w:val="left"/>
      <w:pPr>
        <w:ind w:left="5499" w:hanging="360"/>
      </w:pPr>
      <w:rPr>
        <w:rFonts w:ascii="Courier New" w:hAnsi="Courier New" w:cs="Courier New" w:hint="default"/>
      </w:rPr>
    </w:lvl>
    <w:lvl w:ilvl="8" w:tplc="041D0005" w:tentative="1">
      <w:start w:val="1"/>
      <w:numFmt w:val="bullet"/>
      <w:lvlText w:val=""/>
      <w:lvlJc w:val="left"/>
      <w:pPr>
        <w:ind w:left="6219" w:hanging="360"/>
      </w:pPr>
      <w:rPr>
        <w:rFonts w:ascii="Wingdings" w:hAnsi="Wingdings" w:hint="default"/>
      </w:r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C086E7A"/>
    <w:multiLevelType w:val="hybridMultilevel"/>
    <w:tmpl w:val="5CCC79A4"/>
    <w:lvl w:ilvl="0" w:tplc="C6C8A02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5E7A38E6"/>
    <w:multiLevelType w:val="hybridMultilevel"/>
    <w:tmpl w:val="02329F0E"/>
    <w:lvl w:ilvl="0" w:tplc="C23895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053B3"/>
    <w:multiLevelType w:val="hybridMultilevel"/>
    <w:tmpl w:val="10F869FA"/>
    <w:lvl w:ilvl="0" w:tplc="47C2449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3"/>
  </w:num>
  <w:num w:numId="3">
    <w:abstractNumId w:val="34"/>
  </w:num>
  <w:num w:numId="4">
    <w:abstractNumId w:val="15"/>
  </w:num>
  <w:num w:numId="5">
    <w:abstractNumId w:val="46"/>
  </w:num>
  <w:num w:numId="6">
    <w:abstractNumId w:val="10"/>
  </w:num>
  <w:num w:numId="7">
    <w:abstractNumId w:val="44"/>
  </w:num>
  <w:num w:numId="8">
    <w:abstractNumId w:val="24"/>
  </w:num>
  <w:num w:numId="9">
    <w:abstractNumId w:val="7"/>
  </w:num>
  <w:num w:numId="10">
    <w:abstractNumId w:val="1"/>
  </w:num>
  <w:num w:numId="11">
    <w:abstractNumId w:val="36"/>
  </w:num>
  <w:num w:numId="12">
    <w:abstractNumId w:val="41"/>
  </w:num>
  <w:num w:numId="13">
    <w:abstractNumId w:val="37"/>
  </w:num>
  <w:num w:numId="14">
    <w:abstractNumId w:val="22"/>
  </w:num>
  <w:num w:numId="15">
    <w:abstractNumId w:val="20"/>
  </w:num>
  <w:num w:numId="16">
    <w:abstractNumId w:val="19"/>
  </w:num>
  <w:num w:numId="17">
    <w:abstractNumId w:val="39"/>
  </w:num>
  <w:num w:numId="18">
    <w:abstractNumId w:val="5"/>
  </w:num>
  <w:num w:numId="19">
    <w:abstractNumId w:val="8"/>
  </w:num>
  <w:num w:numId="20">
    <w:abstractNumId w:val="32"/>
  </w:num>
  <w:num w:numId="21">
    <w:abstractNumId w:val="47"/>
  </w:num>
  <w:num w:numId="22">
    <w:abstractNumId w:val="12"/>
  </w:num>
  <w:num w:numId="23">
    <w:abstractNumId w:val="35"/>
  </w:num>
  <w:num w:numId="24">
    <w:abstractNumId w:val="26"/>
  </w:num>
  <w:num w:numId="25">
    <w:abstractNumId w:val="21"/>
  </w:num>
  <w:num w:numId="26">
    <w:abstractNumId w:val="4"/>
  </w:num>
  <w:num w:numId="27">
    <w:abstractNumId w:val="16"/>
  </w:num>
  <w:num w:numId="28">
    <w:abstractNumId w:val="38"/>
  </w:num>
  <w:num w:numId="29">
    <w:abstractNumId w:val="23"/>
  </w:num>
  <w:num w:numId="30">
    <w:abstractNumId w:val="11"/>
  </w:num>
  <w:num w:numId="31">
    <w:abstractNumId w:val="3"/>
  </w:num>
  <w:num w:numId="32">
    <w:abstractNumId w:val="28"/>
  </w:num>
  <w:num w:numId="33">
    <w:abstractNumId w:val="13"/>
  </w:num>
  <w:num w:numId="34">
    <w:abstractNumId w:val="18"/>
  </w:num>
  <w:num w:numId="35">
    <w:abstractNumId w:val="0"/>
  </w:num>
  <w:num w:numId="36">
    <w:abstractNumId w:val="42"/>
  </w:num>
  <w:num w:numId="37">
    <w:abstractNumId w:val="30"/>
  </w:num>
  <w:num w:numId="38">
    <w:abstractNumId w:val="6"/>
  </w:num>
  <w:num w:numId="39">
    <w:abstractNumId w:val="31"/>
  </w:num>
  <w:num w:numId="40">
    <w:abstractNumId w:val="29"/>
  </w:num>
  <w:num w:numId="41">
    <w:abstractNumId w:val="45"/>
  </w:num>
  <w:num w:numId="42">
    <w:abstractNumId w:val="40"/>
  </w:num>
  <w:num w:numId="43">
    <w:abstractNumId w:val="17"/>
  </w:num>
  <w:num w:numId="44">
    <w:abstractNumId w:val="25"/>
  </w:num>
  <w:num w:numId="45">
    <w:abstractNumId w:val="33"/>
  </w:num>
  <w:num w:numId="46">
    <w:abstractNumId w:val="27"/>
  </w:num>
  <w:num w:numId="47">
    <w:abstractNumId w:val="9"/>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7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7E2"/>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539"/>
    <w:rsid w:val="00CC1EB4"/>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54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1EB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1EB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CC1EB4"/>
    <w:rPr>
      <w:rFonts w:ascii="Arial" w:hAnsi="Arial"/>
      <w:sz w:val="22"/>
      <w:lang w:val="en-GB" w:eastAsia="en-US"/>
    </w:rPr>
  </w:style>
  <w:style w:type="character" w:customStyle="1" w:styleId="H6Char">
    <w:name w:val="H6 Char"/>
    <w:link w:val="H6"/>
    <w:rsid w:val="00CC1EB4"/>
    <w:rPr>
      <w:rFonts w:ascii="Arial" w:hAnsi="Arial"/>
      <w:lang w:val="en-GB" w:eastAsia="en-US"/>
    </w:rPr>
  </w:style>
  <w:style w:type="character" w:customStyle="1" w:styleId="Heading7Char">
    <w:name w:val="Heading 7 Char"/>
    <w:link w:val="Heading7"/>
    <w:rsid w:val="00CC1EB4"/>
    <w:rPr>
      <w:rFonts w:ascii="Arial" w:hAnsi="Arial"/>
      <w:lang w:val="en-GB" w:eastAsia="en-US"/>
    </w:rPr>
  </w:style>
  <w:style w:type="character" w:customStyle="1" w:styleId="Heading8Char">
    <w:name w:val="Heading 8 Char"/>
    <w:link w:val="Heading8"/>
    <w:rsid w:val="00CC1EB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C1EB4"/>
    <w:rPr>
      <w:rFonts w:ascii="Arial" w:hAnsi="Arial"/>
      <w:b/>
      <w:noProof/>
      <w:sz w:val="18"/>
      <w:lang w:val="en-GB" w:eastAsia="en-US"/>
    </w:rPr>
  </w:style>
  <w:style w:type="character" w:customStyle="1" w:styleId="TALChar">
    <w:name w:val="TAL Char"/>
    <w:link w:val="TAL"/>
    <w:qFormat/>
    <w:rsid w:val="00CC1EB4"/>
    <w:rPr>
      <w:rFonts w:ascii="Arial" w:hAnsi="Arial"/>
      <w:sz w:val="18"/>
      <w:lang w:val="en-GB" w:eastAsia="en-US"/>
    </w:rPr>
  </w:style>
  <w:style w:type="character" w:customStyle="1" w:styleId="TACChar">
    <w:name w:val="TAC Char"/>
    <w:link w:val="TAC"/>
    <w:qFormat/>
    <w:locked/>
    <w:rsid w:val="00CC1EB4"/>
    <w:rPr>
      <w:rFonts w:ascii="Arial" w:hAnsi="Arial"/>
      <w:sz w:val="18"/>
      <w:lang w:val="en-GB" w:eastAsia="en-US"/>
    </w:rPr>
  </w:style>
  <w:style w:type="character" w:customStyle="1" w:styleId="TAHCar">
    <w:name w:val="TAH Car"/>
    <w:link w:val="TAH"/>
    <w:qFormat/>
    <w:rsid w:val="00CC1EB4"/>
    <w:rPr>
      <w:rFonts w:ascii="Arial" w:hAnsi="Arial"/>
      <w:b/>
      <w:sz w:val="18"/>
      <w:lang w:val="en-GB" w:eastAsia="en-US"/>
    </w:rPr>
  </w:style>
  <w:style w:type="character" w:customStyle="1" w:styleId="TANChar">
    <w:name w:val="TAN Char"/>
    <w:link w:val="TAN"/>
    <w:qFormat/>
    <w:rsid w:val="00CC1EB4"/>
    <w:rPr>
      <w:rFonts w:ascii="Arial" w:hAnsi="Arial"/>
      <w:sz w:val="18"/>
      <w:lang w:val="en-GB" w:eastAsia="en-US"/>
    </w:rPr>
  </w:style>
  <w:style w:type="character" w:customStyle="1" w:styleId="NOChar">
    <w:name w:val="NO Char"/>
    <w:link w:val="NO"/>
    <w:rsid w:val="00CC1EB4"/>
    <w:rPr>
      <w:rFonts w:ascii="Times New Roman" w:hAnsi="Times New Roman"/>
      <w:lang w:val="en-GB" w:eastAsia="en-US"/>
    </w:rPr>
  </w:style>
  <w:style w:type="character" w:customStyle="1" w:styleId="THChar">
    <w:name w:val="TH Char"/>
    <w:link w:val="TH"/>
    <w:qFormat/>
    <w:rsid w:val="00CC1EB4"/>
    <w:rPr>
      <w:rFonts w:ascii="Arial" w:hAnsi="Arial"/>
      <w:b/>
      <w:lang w:val="en-GB" w:eastAsia="en-US"/>
    </w:rPr>
  </w:style>
  <w:style w:type="character" w:customStyle="1" w:styleId="EXCar">
    <w:name w:val="EX Car"/>
    <w:link w:val="EX"/>
    <w:rsid w:val="00CC1EB4"/>
    <w:rPr>
      <w:rFonts w:ascii="Times New Roman" w:hAnsi="Times New Roman"/>
      <w:lang w:val="en-GB" w:eastAsia="en-US"/>
    </w:rPr>
  </w:style>
  <w:style w:type="character" w:customStyle="1" w:styleId="B1Char">
    <w:name w:val="B1 Char"/>
    <w:link w:val="B1"/>
    <w:rsid w:val="00CC1EB4"/>
    <w:rPr>
      <w:rFonts w:ascii="Times New Roman" w:hAnsi="Times New Roman"/>
      <w:lang w:val="en-GB" w:eastAsia="en-US"/>
    </w:rPr>
  </w:style>
  <w:style w:type="character" w:customStyle="1" w:styleId="EditorsNoteChar">
    <w:name w:val="Editor's Note Char"/>
    <w:link w:val="EditorsNote"/>
    <w:rsid w:val="00CC1EB4"/>
    <w:rPr>
      <w:rFonts w:ascii="Times New Roman" w:hAnsi="Times New Roman"/>
      <w:color w:val="FF0000"/>
      <w:lang w:val="en-GB" w:eastAsia="en-US"/>
    </w:rPr>
  </w:style>
  <w:style w:type="paragraph" w:styleId="IndexHeading">
    <w:name w:val="index heading"/>
    <w:basedOn w:val="Normal"/>
    <w:next w:val="Normal"/>
    <w:rsid w:val="00CC1E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CC1EB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semiHidden/>
    <w:rsid w:val="00CC1EB4"/>
    <w:rPr>
      <w:rFonts w:ascii="Times New Roman" w:eastAsia="Batang" w:hAnsi="Times New Roman"/>
      <w:lang w:val="en-GB" w:eastAsia="en-US"/>
    </w:rPr>
  </w:style>
  <w:style w:type="paragraph" w:customStyle="1" w:styleId="Revision1">
    <w:name w:val="Revision1"/>
    <w:hidden/>
    <w:semiHidden/>
    <w:rsid w:val="00CC1EB4"/>
    <w:rPr>
      <w:rFonts w:ascii="Times New Roman" w:eastAsia="Batang" w:hAnsi="Times New Roman"/>
      <w:lang w:val="en-GB" w:eastAsia="en-US"/>
    </w:rPr>
  </w:style>
  <w:style w:type="table" w:styleId="TableGrid">
    <w:name w:val="Table Grid"/>
    <w:basedOn w:val="TableNormal"/>
    <w:uiPriority w:val="39"/>
    <w:rsid w:val="00CC1E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Normal"/>
    <w:rsid w:val="00CC1EB4"/>
    <w:pPr>
      <w:keepNext/>
      <w:keepLines/>
      <w:overflowPunct w:val="0"/>
      <w:autoSpaceDE w:val="0"/>
      <w:autoSpaceDN w:val="0"/>
      <w:adjustRightInd w:val="0"/>
      <w:spacing w:after="0"/>
      <w:jc w:val="center"/>
      <w:textAlignment w:val="baseline"/>
    </w:pPr>
    <w:rPr>
      <w:lang w:val="en-US" w:eastAsia="ja-JP"/>
    </w:rPr>
  </w:style>
  <w:style w:type="character" w:customStyle="1" w:styleId="CharChar">
    <w:name w:val="Char Char"/>
    <w:rsid w:val="00CC1EB4"/>
    <w:rPr>
      <w:rFonts w:ascii="Arial" w:hAnsi="Arial"/>
      <w:sz w:val="28"/>
      <w:lang w:val="en-GB" w:eastAsia="en-US"/>
    </w:rPr>
  </w:style>
  <w:style w:type="character" w:customStyle="1" w:styleId="TALCar">
    <w:name w:val="TAL Car"/>
    <w:rsid w:val="00CC1EB4"/>
    <w:rPr>
      <w:rFonts w:ascii="Arial" w:eastAsia="MS Mincho" w:hAnsi="Arial" w:cs="CG Times (WN)"/>
      <w:kern w:val="0"/>
      <w:sz w:val="18"/>
      <w:szCs w:val="20"/>
      <w:lang w:val="en-GB" w:eastAsia="ar-SA"/>
    </w:rPr>
  </w:style>
  <w:style w:type="character" w:customStyle="1" w:styleId="CharChar9">
    <w:name w:val="Char Char9"/>
    <w:rsid w:val="00CC1EB4"/>
    <w:rPr>
      <w:rFonts w:ascii="Arial" w:eastAsia="MS Mincho" w:hAnsi="Arial" w:cs="CG Times (WN)"/>
      <w:kern w:val="0"/>
      <w:sz w:val="22"/>
      <w:szCs w:val="20"/>
      <w:lang w:val="en-GB" w:eastAsia="ar-SA"/>
    </w:rPr>
  </w:style>
  <w:style w:type="character" w:customStyle="1" w:styleId="CharChar3">
    <w:name w:val="Char Char3"/>
    <w:rsid w:val="00CC1EB4"/>
    <w:rPr>
      <w:rFonts w:ascii="Arial" w:hAnsi="Arial"/>
      <w:sz w:val="22"/>
      <w:lang w:val="en-GB" w:eastAsia="en-US" w:bidi="ar-SA"/>
    </w:rPr>
  </w:style>
  <w:style w:type="character" w:customStyle="1" w:styleId="TACCar">
    <w:name w:val="TAC Car"/>
    <w:rsid w:val="00CC1EB4"/>
    <w:rPr>
      <w:rFonts w:ascii="Arial" w:hAnsi="Arial"/>
      <w:sz w:val="18"/>
      <w:lang w:val="en-GB"/>
    </w:rPr>
  </w:style>
  <w:style w:type="character" w:customStyle="1" w:styleId="TFChar">
    <w:name w:val="TF Char"/>
    <w:link w:val="TF"/>
    <w:rsid w:val="00CC1EB4"/>
    <w:rPr>
      <w:rFonts w:ascii="Arial" w:hAnsi="Arial"/>
      <w:b/>
      <w:lang w:val="en-GB" w:eastAsia="en-US"/>
    </w:rPr>
  </w:style>
  <w:style w:type="character" w:customStyle="1" w:styleId="EXChar">
    <w:name w:val="EX Char"/>
    <w:rsid w:val="00CC1EB4"/>
    <w:rPr>
      <w:lang w:val="en-GB" w:eastAsia="en-US" w:bidi="ar-SA"/>
    </w:rPr>
  </w:style>
  <w:style w:type="paragraph" w:customStyle="1" w:styleId="4">
    <w:name w:val="(文字) (文字)4"/>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1EB4"/>
    <w:rPr>
      <w:rFonts w:ascii="Times New Roman" w:hAnsi="Times New Roman"/>
      <w:sz w:val="16"/>
      <w:lang w:val="en-GB" w:eastAsia="en-US"/>
    </w:rPr>
  </w:style>
  <w:style w:type="paragraph" w:customStyle="1" w:styleId="Separation">
    <w:name w:val="Separation"/>
    <w:basedOn w:val="Heading1"/>
    <w:next w:val="Normal"/>
    <w:rsid w:val="00CC1EB4"/>
    <w:pPr>
      <w:pBdr>
        <w:top w:val="none" w:sz="0" w:space="0" w:color="auto"/>
      </w:pBdr>
    </w:pPr>
    <w:rPr>
      <w:b/>
      <w:color w:val="0000FF"/>
    </w:rPr>
  </w:style>
  <w:style w:type="character" w:customStyle="1" w:styleId="CommentTextChar">
    <w:name w:val="Comment Text Char"/>
    <w:link w:val="CommentText"/>
    <w:rsid w:val="00CC1EB4"/>
    <w:rPr>
      <w:rFonts w:ascii="Times New Roman" w:hAnsi="Times New Roman"/>
      <w:lang w:val="en-GB" w:eastAsia="en-US"/>
    </w:rPr>
  </w:style>
  <w:style w:type="character" w:customStyle="1" w:styleId="CommentSubjectChar">
    <w:name w:val="Comment Subject Char"/>
    <w:link w:val="CommentSubject"/>
    <w:rsid w:val="00CC1EB4"/>
    <w:rPr>
      <w:rFonts w:ascii="Times New Roman" w:hAnsi="Times New Roman"/>
      <w:b/>
      <w:bCs/>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CC1EB4"/>
    <w:rPr>
      <w:rFonts w:ascii="Arial" w:hAnsi="Arial"/>
      <w:sz w:val="28"/>
      <w:lang w:val="en-GB" w:eastAsia="en-US"/>
    </w:rPr>
  </w:style>
  <w:style w:type="character" w:customStyle="1" w:styleId="EditorsNoteChar1">
    <w:name w:val="Editor's Note Char1"/>
    <w:rsid w:val="00CC1EB4"/>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CC1EB4"/>
    <w:rPr>
      <w:rFonts w:ascii="Arial" w:hAnsi="Arial"/>
      <w:sz w:val="36"/>
      <w:lang w:val="en-GB" w:eastAsia="en-US"/>
    </w:rPr>
  </w:style>
  <w:style w:type="character" w:customStyle="1" w:styleId="Heading6Char">
    <w:name w:val="Heading 6 Char"/>
    <w:aliases w:val="T1 Char,Header 6 Char"/>
    <w:link w:val="Heading6"/>
    <w:rsid w:val="00CC1EB4"/>
    <w:rPr>
      <w:rFonts w:ascii="Arial" w:hAnsi="Arial"/>
      <w:lang w:val="en-GB" w:eastAsia="en-US"/>
    </w:rPr>
  </w:style>
  <w:style w:type="character" w:customStyle="1" w:styleId="Heading9Char">
    <w:name w:val="Heading 9 Char"/>
    <w:link w:val="Heading9"/>
    <w:rsid w:val="00CC1EB4"/>
    <w:rPr>
      <w:rFonts w:ascii="Arial" w:hAnsi="Arial"/>
      <w:sz w:val="36"/>
      <w:lang w:val="en-GB" w:eastAsia="en-US"/>
    </w:rPr>
  </w:style>
  <w:style w:type="character" w:customStyle="1" w:styleId="h5Char2">
    <w:name w:val="h5 Char2"/>
    <w:aliases w:val="Heading5 Char2,Head5 Char2,H5 Char2,M5 Char2,mh2 Char2,Module heading 2 Char2,heading 8 Char2,Numbered Sub-list Char2,Heading 81 Char Char1,h5 Char4,Heading5 Char3,Head5 Char3,H5 Char3,M5 Char3,mh2 Char3,heading 8 Char3"/>
    <w:rsid w:val="00CC1EB4"/>
    <w:rPr>
      <w:rFonts w:ascii="Cambria" w:eastAsia="Times New Roman" w:hAnsi="Cambria" w:cs="Times New Roman"/>
      <w:color w:val="243F60"/>
      <w:sz w:val="20"/>
      <w:szCs w:val="20"/>
      <w:lang w:val="en-GB"/>
    </w:rPr>
  </w:style>
  <w:style w:type="character" w:customStyle="1" w:styleId="PLChar">
    <w:name w:val="PL Char"/>
    <w:link w:val="PL"/>
    <w:rsid w:val="00CC1EB4"/>
    <w:rPr>
      <w:rFonts w:ascii="Courier New" w:hAnsi="Courier New"/>
      <w:noProof/>
      <w:sz w:val="16"/>
      <w:lang w:val="en-GB" w:eastAsia="en-US"/>
    </w:rPr>
  </w:style>
  <w:style w:type="character" w:customStyle="1" w:styleId="FooterChar">
    <w:name w:val="Footer Char"/>
    <w:link w:val="Footer"/>
    <w:rsid w:val="00CC1EB4"/>
    <w:rPr>
      <w:rFonts w:ascii="Arial" w:hAnsi="Arial"/>
      <w:b/>
      <w:i/>
      <w:noProof/>
      <w:sz w:val="18"/>
      <w:lang w:val="en-GB" w:eastAsia="en-US"/>
    </w:rPr>
  </w:style>
  <w:style w:type="character" w:customStyle="1" w:styleId="T1Char3">
    <w:name w:val="T1 Char3"/>
    <w:aliases w:val="Header 6 Char Char3"/>
    <w:rsid w:val="00CC1EB4"/>
    <w:rPr>
      <w:rFonts w:ascii="Arial" w:eastAsia="Times New Roman" w:hAnsi="Arial" w:cs="Times New Roman"/>
      <w:sz w:val="20"/>
      <w:szCs w:val="20"/>
      <w:lang w:val="en-GB" w:eastAsia="ja-JP"/>
    </w:rPr>
  </w:style>
  <w:style w:type="character" w:styleId="PageNumber">
    <w:name w:val="page number"/>
    <w:basedOn w:val="DefaultParagraphFont"/>
    <w:rsid w:val="00CC1EB4"/>
  </w:style>
  <w:style w:type="character" w:customStyle="1" w:styleId="PlainTextChar">
    <w:name w:val="Plain Text Char"/>
    <w:link w:val="PlainText"/>
    <w:rsid w:val="00CC1EB4"/>
    <w:rPr>
      <w:rFonts w:ascii="Courier New" w:hAnsi="Courier New"/>
      <w:lang w:val="nb-NO"/>
    </w:rPr>
  </w:style>
  <w:style w:type="paragraph" w:styleId="PlainText">
    <w:name w:val="Plain Text"/>
    <w:basedOn w:val="Normal"/>
    <w:link w:val="PlainTextChar"/>
    <w:rsid w:val="00CC1EB4"/>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C1EB4"/>
    <w:rPr>
      <w:rFonts w:ascii="Consolas" w:hAnsi="Consolas"/>
      <w:sz w:val="21"/>
      <w:szCs w:val="21"/>
      <w:lang w:val="en-GB" w:eastAsia="en-US"/>
    </w:rPr>
  </w:style>
  <w:style w:type="character" w:customStyle="1" w:styleId="1">
    <w:name w:val="書式なし (文字)1"/>
    <w:rsid w:val="00CC1EB4"/>
    <w:rPr>
      <w:rFonts w:ascii="MS Mincho" w:hAnsi="Courier New" w:cs="Courier New"/>
      <w:sz w:val="21"/>
      <w:szCs w:val="21"/>
      <w:lang w:val="en-GB" w:eastAsia="en-US"/>
    </w:rPr>
  </w:style>
  <w:style w:type="paragraph" w:customStyle="1" w:styleId="CharCharCharCharChar">
    <w:name w:val="Char Char Char Char Char"/>
    <w:semiHidden/>
    <w:rsid w:val="00CC1EB4"/>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1EB4"/>
    <w:rPr>
      <w:lang w:val="en-GB" w:eastAsia="ja-JP" w:bidi="ar-SA"/>
    </w:rPr>
  </w:style>
  <w:style w:type="paragraph" w:customStyle="1" w:styleId="CharChar1CharChar">
    <w:name w:val="Char Char1 Char Char"/>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1EB4"/>
    <w:rPr>
      <w:rFonts w:ascii="Arial" w:hAnsi="Arial"/>
      <w:sz w:val="32"/>
      <w:lang w:val="en-GB" w:eastAsia="ja-JP" w:bidi="ar-SA"/>
    </w:rPr>
  </w:style>
  <w:style w:type="character" w:customStyle="1" w:styleId="CharChar4">
    <w:name w:val="Char Char4"/>
    <w:rsid w:val="00CC1EB4"/>
    <w:rPr>
      <w:rFonts w:ascii="Courier New" w:hAnsi="Courier New"/>
      <w:lang w:val="nb-NO" w:eastAsia="ja-JP" w:bidi="ar-SA"/>
    </w:rPr>
  </w:style>
  <w:style w:type="character" w:customStyle="1" w:styleId="NOCharChar">
    <w:name w:val="NO Char Char"/>
    <w:rsid w:val="00CC1EB4"/>
    <w:rPr>
      <w:lang w:val="en-GB" w:eastAsia="en-US" w:bidi="ar-SA"/>
    </w:rPr>
  </w:style>
  <w:style w:type="character" w:customStyle="1" w:styleId="NOZchn">
    <w:name w:val="NO Zchn"/>
    <w:rsid w:val="00CC1EB4"/>
    <w:rPr>
      <w:lang w:val="en-GB" w:eastAsia="en-US" w:bidi="ar-SA"/>
    </w:rPr>
  </w:style>
  <w:style w:type="paragraph" w:customStyle="1" w:styleId="CharCharCharCharCharChar">
    <w:name w:val="Char Char Char Char Char Char"/>
    <w:semiHidden/>
    <w:rsid w:val="00CC1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
    <w:rsid w:val="00CC1EB4"/>
    <w:rPr>
      <w:rFonts w:ascii="Arial" w:hAnsi="Arial"/>
      <w:lang w:val="en-GB" w:eastAsia="en-US"/>
    </w:rPr>
  </w:style>
  <w:style w:type="paragraph" w:customStyle="1" w:styleId="CarCar">
    <w:name w:val="Car Car"/>
    <w:uiPriority w:val="99"/>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1EB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1EB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1EB4"/>
    <w:rPr>
      <w:rFonts w:ascii="Arial" w:hAnsi="Arial"/>
      <w:sz w:val="32"/>
      <w:lang w:val="en-GB" w:eastAsia="en-US" w:bidi="ar-SA"/>
    </w:rPr>
  </w:style>
  <w:style w:type="character" w:customStyle="1" w:styleId="T1Char2">
    <w:name w:val="T1 Char2"/>
    <w:aliases w:val="Header 6 Char Char2"/>
    <w:rsid w:val="00CC1EB4"/>
    <w:rPr>
      <w:rFonts w:ascii="Arial" w:hAnsi="Arial"/>
      <w:lang w:val="en-GB" w:eastAsia="en-US"/>
    </w:rPr>
  </w:style>
  <w:style w:type="paragraph" w:styleId="ListNumber3">
    <w:name w:val="List Number 3"/>
    <w:basedOn w:val="Normal"/>
    <w:rsid w:val="00CC1EB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1EB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C1EB4"/>
    <w:rPr>
      <w:rFonts w:ascii="Tahoma" w:hAnsi="Tahoma" w:cs="Tahoma"/>
      <w:shd w:val="clear" w:color="auto" w:fill="000080"/>
      <w:lang w:val="en-GB" w:eastAsia="en-US"/>
    </w:rPr>
  </w:style>
  <w:style w:type="character" w:customStyle="1" w:styleId="CharChar10">
    <w:name w:val="Char Char10"/>
    <w:semiHidden/>
    <w:rsid w:val="00CC1EB4"/>
    <w:rPr>
      <w:rFonts w:ascii="Times New Roman" w:hAnsi="Times New Roman"/>
      <w:lang w:val="en-GB" w:eastAsia="en-US"/>
    </w:rPr>
  </w:style>
  <w:style w:type="character" w:customStyle="1" w:styleId="CharChar8">
    <w:name w:val="Char Char8"/>
    <w:semiHidden/>
    <w:rsid w:val="00CC1EB4"/>
    <w:rPr>
      <w:rFonts w:ascii="Times New Roman" w:hAnsi="Times New Roman"/>
      <w:b/>
      <w:bCs/>
      <w:lang w:val="en-GB" w:eastAsia="en-US"/>
    </w:rPr>
  </w:style>
  <w:style w:type="paragraph" w:customStyle="1" w:styleId="a">
    <w:name w:val="修订"/>
    <w:hidden/>
    <w:semiHidden/>
    <w:rsid w:val="00CC1EB4"/>
    <w:rPr>
      <w:rFonts w:ascii="Times New Roman" w:eastAsia="Batang" w:hAnsi="Times New Roman"/>
      <w:lang w:val="en-GB" w:eastAsia="en-US"/>
    </w:rPr>
  </w:style>
  <w:style w:type="character" w:customStyle="1" w:styleId="EndnoteTextChar">
    <w:name w:val="Endnote Text Char"/>
    <w:link w:val="EndnoteText"/>
    <w:rsid w:val="00CC1EB4"/>
    <w:rPr>
      <w:rFonts w:eastAsia="SimSun"/>
      <w:lang w:val="en-GB"/>
    </w:rPr>
  </w:style>
  <w:style w:type="paragraph" w:styleId="EndnoteText">
    <w:name w:val="endnote text"/>
    <w:basedOn w:val="Normal"/>
    <w:link w:val="EndnoteTextChar"/>
    <w:rsid w:val="00CC1EB4"/>
    <w:pPr>
      <w:overflowPunct w:val="0"/>
      <w:autoSpaceDE w:val="0"/>
      <w:autoSpaceDN w:val="0"/>
      <w:adjustRightInd w:val="0"/>
      <w:snapToGrid w:val="0"/>
      <w:textAlignment w:val="baseline"/>
    </w:pPr>
    <w:rPr>
      <w:rFonts w:ascii="CG Times (WN)" w:eastAsia="SimSun" w:hAnsi="CG Times (WN)"/>
      <w:lang w:eastAsia="fr-FR"/>
    </w:rPr>
  </w:style>
  <w:style w:type="character" w:customStyle="1" w:styleId="EndnoteTextChar1">
    <w:name w:val="Endnote Text Char1"/>
    <w:basedOn w:val="DefaultParagraphFont"/>
    <w:rsid w:val="00CC1EB4"/>
    <w:rPr>
      <w:rFonts w:ascii="Times New Roman" w:hAnsi="Times New Roman"/>
      <w:lang w:val="en-GB" w:eastAsia="en-US"/>
    </w:rPr>
  </w:style>
  <w:style w:type="character" w:customStyle="1" w:styleId="10">
    <w:name w:val="文末脚注文字列 (文字)1"/>
    <w:rsid w:val="00CC1EB4"/>
    <w:rPr>
      <w:rFonts w:ascii="Times New Roman" w:hAnsi="Times New Roman"/>
      <w:lang w:val="en-GB" w:eastAsia="en-US"/>
    </w:rPr>
  </w:style>
  <w:style w:type="character" w:styleId="EndnoteReference">
    <w:name w:val="endnote reference"/>
    <w:rsid w:val="00CC1EB4"/>
    <w:rPr>
      <w:vertAlign w:val="superscript"/>
    </w:rPr>
  </w:style>
  <w:style w:type="paragraph" w:customStyle="1" w:styleId="ZK">
    <w:name w:val="ZK"/>
    <w:rsid w:val="00CC1EB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1EB4"/>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CC1EB4"/>
    <w:pPr>
      <w:overflowPunct w:val="0"/>
      <w:autoSpaceDE w:val="0"/>
      <w:autoSpaceDN w:val="0"/>
      <w:adjustRightInd w:val="0"/>
      <w:spacing w:after="0"/>
      <w:ind w:left="567" w:hanging="283"/>
      <w:textAlignment w:val="baseline"/>
    </w:pPr>
    <w:rPr>
      <w:rFonts w:eastAsia="MS Mincho"/>
      <w:lang w:eastAsia="en-GB"/>
    </w:rPr>
  </w:style>
  <w:style w:type="paragraph" w:customStyle="1" w:styleId="11">
    <w:name w:val="修订1"/>
    <w:hidden/>
    <w:semiHidden/>
    <w:rsid w:val="00CC1EB4"/>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CC1EB4"/>
    <w:rPr>
      <w:rFonts w:ascii="Arial" w:hAnsi="Arial"/>
      <w:b/>
      <w:noProof/>
      <w:sz w:val="18"/>
      <w:lang w:val="en-GB" w:eastAsia="ja-JP"/>
    </w:rPr>
  </w:style>
  <w:style w:type="character" w:customStyle="1" w:styleId="Heading1Char2">
    <w:name w:val="Heading 1 Char2"/>
    <w:rsid w:val="00CC1EB4"/>
    <w:rPr>
      <w:rFonts w:ascii="Arial" w:hAnsi="Arial"/>
      <w:sz w:val="36"/>
      <w:lang w:val="en-GB" w:eastAsia="en-US"/>
    </w:rPr>
  </w:style>
  <w:style w:type="character" w:customStyle="1" w:styleId="BalloonTextChar">
    <w:name w:val="Balloon Text Char"/>
    <w:link w:val="BalloonText"/>
    <w:rsid w:val="00CC1EB4"/>
    <w:rPr>
      <w:rFonts w:ascii="Tahoma" w:hAnsi="Tahoma" w:cs="Tahoma"/>
      <w:sz w:val="16"/>
      <w:szCs w:val="16"/>
      <w:lang w:val="en-GB" w:eastAsia="en-US"/>
    </w:rPr>
  </w:style>
  <w:style w:type="character" w:customStyle="1" w:styleId="DocumentMapChar">
    <w:name w:val="Document Map Char"/>
    <w:link w:val="DocumentMap"/>
    <w:rsid w:val="00CC1EB4"/>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C1EB4"/>
    <w:pPr>
      <w:overflowPunct w:val="0"/>
      <w:autoSpaceDE w:val="0"/>
      <w:autoSpaceDN w:val="0"/>
      <w:adjustRightInd w:val="0"/>
      <w:textAlignment w:val="baseline"/>
    </w:pPr>
    <w:rPr>
      <w:lang w:eastAsia="ja-JP"/>
    </w:rPr>
  </w:style>
  <w:style w:type="character" w:customStyle="1" w:styleId="BodyTextChar">
    <w:name w:val="Body Text Char"/>
    <w:aliases w:val="bt Char4"/>
    <w:basedOn w:val="DefaultParagraphFont"/>
    <w:rsid w:val="00CC1EB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C1EB4"/>
    <w:rPr>
      <w:rFonts w:ascii="Times New Roman" w:hAnsi="Times New Roman"/>
      <w:lang w:val="en-GB" w:eastAsia="ja-JP"/>
    </w:rPr>
  </w:style>
  <w:style w:type="paragraph" w:styleId="BodyTextIndent">
    <w:name w:val="Body Text Indent"/>
    <w:basedOn w:val="Normal"/>
    <w:link w:val="BodyTextIndentChar"/>
    <w:rsid w:val="00CC1E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C1EB4"/>
    <w:rPr>
      <w:rFonts w:ascii="Times New Roman" w:hAnsi="Times New Roman"/>
      <w:lang w:val="en-GB" w:eastAsia="en-GB"/>
    </w:rPr>
  </w:style>
  <w:style w:type="paragraph" w:customStyle="1" w:styleId="CharChar2CharChar">
    <w:name w:val="Char Char2 Char Char"/>
    <w:basedOn w:val="Normal"/>
    <w:rsid w:val="00CC1E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paragraph" w:styleId="ListParagraph">
    <w:name w:val="List Paragraph"/>
    <w:basedOn w:val="Normal"/>
    <w:uiPriority w:val="34"/>
    <w:qFormat/>
    <w:rsid w:val="00CC1EB4"/>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CC1E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CC1EB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CC1EB4"/>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CC1EB4"/>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CC1EB4"/>
    <w:pPr>
      <w:overflowPunct w:val="0"/>
      <w:autoSpaceDE w:val="0"/>
      <w:autoSpaceDN w:val="0"/>
      <w:adjustRightInd w:val="0"/>
      <w:textAlignment w:val="baseline"/>
    </w:pPr>
    <w:rPr>
      <w:rFonts w:eastAsia="MS Mincho"/>
      <w:lang w:eastAsia="en-GB"/>
    </w:rPr>
  </w:style>
  <w:style w:type="paragraph" w:customStyle="1" w:styleId="HE">
    <w:name w:val="HE"/>
    <w:basedOn w:val="Normal"/>
    <w:rsid w:val="00CC1E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C1EB4"/>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CC1E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CC1EB4"/>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CC1EB4"/>
    <w:pPr>
      <w:spacing w:before="120"/>
      <w:outlineLvl w:val="2"/>
    </w:pPr>
    <w:rPr>
      <w:sz w:val="28"/>
    </w:rPr>
  </w:style>
  <w:style w:type="paragraph" w:customStyle="1" w:styleId="Heading2Head2A2">
    <w:name w:val="Heading 2.Head2A.2"/>
    <w:basedOn w:val="Heading1"/>
    <w:next w:val="Normal"/>
    <w:rsid w:val="00CC1E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CC1EB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RCoverPageChar">
    <w:name w:val="CR Cover Page Char"/>
    <w:link w:val="CRCoverPage"/>
    <w:rsid w:val="00CC1EB4"/>
    <w:rPr>
      <w:rFonts w:ascii="Arial" w:hAnsi="Arial"/>
      <w:lang w:val="en-GB" w:eastAsia="en-US"/>
    </w:rPr>
  </w:style>
  <w:style w:type="paragraph" w:customStyle="1" w:styleId="font5">
    <w:name w:val="font5"/>
    <w:basedOn w:val="Normal"/>
    <w:rsid w:val="00CC1EB4"/>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ja-JP"/>
    </w:rPr>
  </w:style>
  <w:style w:type="paragraph" w:customStyle="1" w:styleId="xl65">
    <w:name w:val="xl65"/>
    <w:basedOn w:val="Normal"/>
    <w:rsid w:val="00CC1E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b/>
      <w:bCs/>
      <w:sz w:val="18"/>
      <w:szCs w:val="18"/>
      <w:lang w:val="en-US" w:eastAsia="ja-JP"/>
    </w:rPr>
  </w:style>
  <w:style w:type="paragraph" w:customStyle="1" w:styleId="xl66">
    <w:name w:val="xl66"/>
    <w:basedOn w:val="Normal"/>
    <w:rsid w:val="00CC1E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67">
    <w:name w:val="xl67"/>
    <w:basedOn w:val="Normal"/>
    <w:rsid w:val="00CC1EB4"/>
    <w:pPr>
      <w:pBdr>
        <w:top w:val="single" w:sz="8" w:space="0" w:color="auto"/>
        <w:bottom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b/>
      <w:bCs/>
      <w:sz w:val="18"/>
      <w:szCs w:val="18"/>
      <w:lang w:val="en-US" w:eastAsia="ja-JP"/>
    </w:rPr>
  </w:style>
  <w:style w:type="paragraph" w:customStyle="1" w:styleId="xl68">
    <w:name w:val="xl68"/>
    <w:basedOn w:val="Normal"/>
    <w:rsid w:val="00CC1E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b/>
      <w:bCs/>
      <w:sz w:val="18"/>
      <w:szCs w:val="18"/>
      <w:lang w:val="en-US" w:eastAsia="ja-JP"/>
    </w:rPr>
  </w:style>
  <w:style w:type="paragraph" w:customStyle="1" w:styleId="xl69">
    <w:name w:val="xl69"/>
    <w:basedOn w:val="Normal"/>
    <w:rsid w:val="00CC1EB4"/>
    <w:pPr>
      <w:pBdr>
        <w:lef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70">
    <w:name w:val="xl70"/>
    <w:basedOn w:val="Normal"/>
    <w:rsid w:val="00CC1E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71">
    <w:name w:val="xl71"/>
    <w:basedOn w:val="Normal"/>
    <w:rsid w:val="00CC1E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72">
    <w:name w:val="xl72"/>
    <w:basedOn w:val="Normal"/>
    <w:rsid w:val="00CC1E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73">
    <w:name w:val="xl73"/>
    <w:basedOn w:val="Normal"/>
    <w:rsid w:val="00CC1E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74">
    <w:name w:val="xl74"/>
    <w:basedOn w:val="Normal"/>
    <w:rsid w:val="00CC1E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75">
    <w:name w:val="xl75"/>
    <w:basedOn w:val="Normal"/>
    <w:rsid w:val="00CC1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76">
    <w:name w:val="xl76"/>
    <w:basedOn w:val="Normal"/>
    <w:rsid w:val="00CC1EB4"/>
    <w:pPr>
      <w:pBdr>
        <w:top w:val="single" w:sz="8" w:space="0" w:color="auto"/>
        <w:bottom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77">
    <w:name w:val="xl77"/>
    <w:basedOn w:val="Normal"/>
    <w:rsid w:val="00CC1E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78">
    <w:name w:val="xl78"/>
    <w:basedOn w:val="Normal"/>
    <w:rsid w:val="00CC1E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b/>
      <w:bCs/>
      <w:sz w:val="18"/>
      <w:szCs w:val="18"/>
      <w:lang w:val="en-US" w:eastAsia="ja-JP"/>
    </w:rPr>
  </w:style>
  <w:style w:type="paragraph" w:customStyle="1" w:styleId="xl79">
    <w:name w:val="xl79"/>
    <w:basedOn w:val="Normal"/>
    <w:rsid w:val="00CC1E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b/>
      <w:bCs/>
      <w:sz w:val="18"/>
      <w:szCs w:val="18"/>
      <w:lang w:val="en-US" w:eastAsia="ja-JP"/>
    </w:rPr>
  </w:style>
  <w:style w:type="paragraph" w:customStyle="1" w:styleId="xl80">
    <w:name w:val="xl80"/>
    <w:basedOn w:val="Normal"/>
    <w:rsid w:val="00CC1E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b/>
      <w:bCs/>
      <w:sz w:val="18"/>
      <w:szCs w:val="18"/>
      <w:lang w:val="en-US" w:eastAsia="ja-JP"/>
    </w:rPr>
  </w:style>
  <w:style w:type="paragraph" w:customStyle="1" w:styleId="xl81">
    <w:name w:val="xl81"/>
    <w:basedOn w:val="Normal"/>
    <w:rsid w:val="00CC1E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baseline"/>
    </w:pPr>
    <w:rPr>
      <w:rFonts w:ascii="Arial" w:eastAsia="MS PGothic" w:hAnsi="Arial" w:cs="Arial"/>
      <w:sz w:val="18"/>
      <w:szCs w:val="18"/>
      <w:lang w:val="en-US" w:eastAsia="ja-JP"/>
    </w:rPr>
  </w:style>
  <w:style w:type="paragraph" w:customStyle="1" w:styleId="xl82">
    <w:name w:val="xl82"/>
    <w:basedOn w:val="Normal"/>
    <w:rsid w:val="00CC1EB4"/>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ja-JP"/>
    </w:rPr>
  </w:style>
  <w:style w:type="paragraph" w:customStyle="1" w:styleId="xl83">
    <w:name w:val="xl83"/>
    <w:basedOn w:val="Normal"/>
    <w:rsid w:val="00CC1EB4"/>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ja-JP"/>
    </w:rPr>
  </w:style>
  <w:style w:type="paragraph" w:customStyle="1" w:styleId="xl84">
    <w:name w:val="xl84"/>
    <w:basedOn w:val="Normal"/>
    <w:rsid w:val="00CC1EB4"/>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ja-JP"/>
    </w:rPr>
  </w:style>
  <w:style w:type="character" w:customStyle="1" w:styleId="EQChar">
    <w:name w:val="EQ Char"/>
    <w:link w:val="EQ"/>
    <w:rsid w:val="00CC1EB4"/>
    <w:rPr>
      <w:rFonts w:ascii="Times New Roman" w:hAnsi="Times New Roman"/>
      <w:noProof/>
      <w:lang w:val="en-GB" w:eastAsia="en-U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aption Char C.."/>
    <w:basedOn w:val="Normal"/>
    <w:next w:val="Normal"/>
    <w:link w:val="CaptionChar1"/>
    <w:qFormat/>
    <w:rsid w:val="00CC1EB4"/>
    <w:pPr>
      <w:overflowPunct w:val="0"/>
      <w:autoSpaceDE w:val="0"/>
      <w:autoSpaceDN w:val="0"/>
      <w:adjustRightInd w:val="0"/>
      <w:spacing w:before="120" w:after="120"/>
      <w:textAlignment w:val="baseline"/>
    </w:pPr>
    <w:rPr>
      <w:rFonts w:eastAsia="SimSun"/>
      <w:b/>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rsid w:val="00CC1EB4"/>
    <w:rPr>
      <w:rFonts w:ascii="Times New Roman" w:eastAsia="SimSun" w:hAnsi="Times New Roman"/>
      <w:b/>
      <w:lang w:val="en-GB" w:eastAsia="x-none"/>
    </w:rPr>
  </w:style>
  <w:style w:type="character" w:customStyle="1" w:styleId="B2Char1">
    <w:name w:val="B2 Char1"/>
    <w:link w:val="B2"/>
    <w:rsid w:val="00CC1EB4"/>
    <w:rPr>
      <w:rFonts w:ascii="Times New Roman" w:hAnsi="Times New Roman"/>
      <w:lang w:val="en-GB" w:eastAsia="en-US"/>
    </w:rPr>
  </w:style>
  <w:style w:type="character" w:customStyle="1" w:styleId="B3Char">
    <w:name w:val="B3 Char"/>
    <w:link w:val="B3"/>
    <w:rsid w:val="00CC1EB4"/>
    <w:rPr>
      <w:rFonts w:ascii="Times New Roman" w:hAnsi="Times New Roman"/>
      <w:lang w:val="en-GB" w:eastAsia="en-US"/>
    </w:rPr>
  </w:style>
  <w:style w:type="character" w:customStyle="1" w:styleId="B4Char">
    <w:name w:val="B4 Char"/>
    <w:link w:val="B4"/>
    <w:rsid w:val="00CC1EB4"/>
    <w:rPr>
      <w:rFonts w:ascii="Times New Roman" w:hAnsi="Times New Roman"/>
      <w:lang w:val="en-GB" w:eastAsia="en-US"/>
    </w:rPr>
  </w:style>
  <w:style w:type="character" w:customStyle="1" w:styleId="B5Char">
    <w:name w:val="B5 Char"/>
    <w:link w:val="B5"/>
    <w:rsid w:val="00CC1EB4"/>
    <w:rPr>
      <w:rFonts w:ascii="Times New Roman" w:hAnsi="Times New Roman"/>
      <w:lang w:val="en-GB" w:eastAsia="en-US"/>
    </w:rPr>
  </w:style>
  <w:style w:type="character" w:customStyle="1" w:styleId="CharChar21">
    <w:name w:val="Char Char21"/>
    <w:semiHidden/>
    <w:rsid w:val="00CC1EB4"/>
    <w:rPr>
      <w:rFonts w:ascii="Times New Roman" w:hAnsi="Times New Roman"/>
      <w:lang w:val="en-GB" w:eastAsia="en-US"/>
    </w:rPr>
  </w:style>
  <w:style w:type="character" w:customStyle="1" w:styleId="CharChar2">
    <w:name w:val="Char Char2"/>
    <w:rsid w:val="00CC1EB4"/>
    <w:rPr>
      <w:rFonts w:ascii="Arial" w:hAnsi="Arial"/>
      <w:lang w:val="en-GB" w:eastAsia="en-US" w:bidi="ar-SA"/>
    </w:rPr>
  </w:style>
  <w:style w:type="character" w:customStyle="1" w:styleId="CharChar5">
    <w:name w:val="Char Char5"/>
    <w:rsid w:val="00CC1EB4"/>
    <w:rPr>
      <w:rFonts w:ascii="Arial" w:hAnsi="Arial"/>
      <w:sz w:val="28"/>
      <w:lang w:val="en-GB" w:eastAsia="en-US" w:bidi="ar-SA"/>
    </w:rPr>
  </w:style>
  <w:style w:type="paragraph" w:customStyle="1" w:styleId="StyleTAC">
    <w:name w:val="Style TAC +"/>
    <w:basedOn w:val="TAC"/>
    <w:next w:val="TAC"/>
    <w:link w:val="StyleTACChar"/>
    <w:autoRedefine/>
    <w:rsid w:val="00CC1EB4"/>
    <w:rPr>
      <w:rFonts w:eastAsia="SimSun"/>
      <w:kern w:val="2"/>
      <w:lang w:eastAsia="ko-KR"/>
    </w:rPr>
  </w:style>
  <w:style w:type="character" w:customStyle="1" w:styleId="StyleTACChar">
    <w:name w:val="Style TAC + Char"/>
    <w:link w:val="StyleTAC"/>
    <w:rsid w:val="00CC1EB4"/>
    <w:rPr>
      <w:rFonts w:ascii="Arial" w:eastAsia="SimSun" w:hAnsi="Arial"/>
      <w:kern w:val="2"/>
      <w:sz w:val="18"/>
      <w:lang w:val="en-GB" w:eastAsia="ko-KR"/>
    </w:rPr>
  </w:style>
  <w:style w:type="character" w:customStyle="1" w:styleId="EditorsNoteCarCar">
    <w:name w:val="Editor's Note Car Car"/>
    <w:rsid w:val="00CC1EB4"/>
    <w:rPr>
      <w:rFonts w:ascii="Times New Roman" w:hAnsi="Times New Roman"/>
      <w:color w:val="FF0000"/>
      <w:lang w:val="en-GB" w:eastAsia="en-US"/>
    </w:rPr>
  </w:style>
  <w:style w:type="character" w:customStyle="1" w:styleId="TAL0">
    <w:name w:val="TAL (文字)"/>
    <w:rsid w:val="00CC1EB4"/>
    <w:rPr>
      <w:rFonts w:ascii="Arial" w:hAnsi="Arial" w:cs="Arial"/>
      <w:sz w:val="18"/>
      <w:szCs w:val="18"/>
      <w:lang w:val="en-GB" w:eastAsia="en-US" w:bidi="he-IL"/>
    </w:rPr>
  </w:style>
  <w:style w:type="character" w:customStyle="1" w:styleId="B1Char1">
    <w:name w:val="B1 Char1"/>
    <w:rsid w:val="00CC1EB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1EB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C1EB4"/>
    <w:rPr>
      <w:rFonts w:ascii="Arial" w:hAnsi="Arial"/>
      <w:sz w:val="24"/>
      <w:lang w:val="en-GB"/>
    </w:rPr>
  </w:style>
  <w:style w:type="character" w:customStyle="1" w:styleId="B2Char">
    <w:name w:val="B2 Char"/>
    <w:rsid w:val="00CC1EB4"/>
    <w:rPr>
      <w:lang w:val="en-GB"/>
    </w:rPr>
  </w:style>
  <w:style w:type="character" w:customStyle="1" w:styleId="HeadingChar">
    <w:name w:val="Heading Char"/>
    <w:rsid w:val="00CC1EB4"/>
    <w:rPr>
      <w:rFonts w:ascii="Arial" w:eastAsia="SimSun" w:hAnsi="Arial"/>
      <w:b/>
      <w:sz w:val="22"/>
      <w:lang w:val="en-US" w:eastAsia="en-US" w:bidi="ar-SA"/>
    </w:rPr>
  </w:style>
  <w:style w:type="paragraph" w:customStyle="1" w:styleId="B6">
    <w:name w:val="B6"/>
    <w:basedOn w:val="B5"/>
    <w:link w:val="B6Char"/>
    <w:rsid w:val="00CC1EB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CC1EB4"/>
    <w:rPr>
      <w:rFonts w:ascii="Times New Roman" w:eastAsia="SimSun" w:hAnsi="Times New Roman"/>
      <w:lang w:val="en-GB" w:eastAsia="en-GB"/>
    </w:rPr>
  </w:style>
  <w:style w:type="paragraph" w:customStyle="1" w:styleId="B10">
    <w:name w:val="B1+"/>
    <w:basedOn w:val="B1"/>
    <w:rsid w:val="00CC1EB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CC1EB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CC1EB4"/>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CC1EB4"/>
    <w:rPr>
      <w:rFonts w:ascii="Arial" w:eastAsia="SimSun" w:hAnsi="Arial"/>
      <w:sz w:val="32"/>
      <w:lang w:val="en-GB" w:eastAsia="en-US" w:bidi="ar-SA"/>
    </w:rPr>
  </w:style>
  <w:style w:type="character" w:customStyle="1" w:styleId="CharChar16">
    <w:name w:val="Char Char16"/>
    <w:rsid w:val="00CC1EB4"/>
    <w:rPr>
      <w:rFonts w:ascii="Arial" w:eastAsia="SimSun" w:hAnsi="Arial"/>
      <w:lang w:val="en-GB" w:eastAsia="en-US" w:bidi="ar-SA"/>
    </w:rPr>
  </w:style>
  <w:style w:type="character" w:customStyle="1" w:styleId="CharChar14">
    <w:name w:val="Char Char14"/>
    <w:rsid w:val="00CC1EB4"/>
    <w:rPr>
      <w:rFonts w:ascii="Arial" w:eastAsia="SimSun" w:hAnsi="Arial"/>
      <w:sz w:val="36"/>
      <w:lang w:val="en-GB" w:eastAsia="en-US" w:bidi="ar-SA"/>
    </w:rPr>
  </w:style>
  <w:style w:type="paragraph" w:customStyle="1" w:styleId="WP">
    <w:name w:val="WP"/>
    <w:basedOn w:val="Normal"/>
    <w:rsid w:val="00CC1EB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CC1E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a0">
    <w:name w:val="変更箇所"/>
    <w:hidden/>
    <w:semiHidden/>
    <w:rsid w:val="00CC1EB4"/>
    <w:rPr>
      <w:rFonts w:ascii="Times New Roman" w:eastAsia="MS Mincho" w:hAnsi="Times New Roman"/>
      <w:lang w:val="en-GB" w:eastAsia="en-US"/>
    </w:rPr>
  </w:style>
  <w:style w:type="paragraph" w:customStyle="1" w:styleId="CarCar1CharCharCarCar">
    <w:name w:val="Car Car1 Char Char Car Car"/>
    <w:semiHidden/>
    <w:rsid w:val="00CC1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C1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C1EB4"/>
    <w:rPr>
      <w:rFonts w:eastAsia="SimSun"/>
      <w:i/>
      <w:iCs/>
      <w:lang w:eastAsia="x-none"/>
    </w:rPr>
  </w:style>
  <w:style w:type="character" w:customStyle="1" w:styleId="B1LatinItaliqueCar">
    <w:name w:val="B1 + (Latin) Italique Car"/>
    <w:link w:val="B1LatinItalique"/>
    <w:rsid w:val="00CC1EB4"/>
    <w:rPr>
      <w:rFonts w:ascii="Times New Roman" w:eastAsia="SimSun" w:hAnsi="Times New Roman"/>
      <w:i/>
      <w:iCs/>
      <w:lang w:val="en-GB" w:eastAsia="x-none"/>
    </w:rPr>
  </w:style>
  <w:style w:type="paragraph" w:customStyle="1" w:styleId="Guidance">
    <w:name w:val="Guidance"/>
    <w:basedOn w:val="Normal"/>
    <w:rsid w:val="00CC1EB4"/>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CC1EB4"/>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C1EB4"/>
    <w:rPr>
      <w:rFonts w:ascii="Times New Roman" w:eastAsia="MS Mincho" w:hAnsi="Times New Roman"/>
      <w:lang w:val="en-GB" w:eastAsia="en-GB"/>
    </w:rPr>
  </w:style>
  <w:style w:type="character" w:customStyle="1" w:styleId="CharChar25">
    <w:name w:val="Char Char25"/>
    <w:rsid w:val="00CC1EB4"/>
    <w:rPr>
      <w:rFonts w:ascii="Arial" w:hAnsi="Arial"/>
      <w:lang w:val="en-GB" w:eastAsia="en-US"/>
    </w:rPr>
  </w:style>
  <w:style w:type="character" w:customStyle="1" w:styleId="CharChar24">
    <w:name w:val="Char Char24"/>
    <w:rsid w:val="00CC1EB4"/>
    <w:rPr>
      <w:rFonts w:ascii="Arial" w:hAnsi="Arial"/>
      <w:sz w:val="36"/>
      <w:lang w:val="en-GB" w:eastAsia="en-US"/>
    </w:rPr>
  </w:style>
  <w:style w:type="character" w:customStyle="1" w:styleId="CharChar17">
    <w:name w:val="Char Char17"/>
    <w:semiHidden/>
    <w:rsid w:val="00CC1EB4"/>
    <w:rPr>
      <w:rFonts w:ascii="Tahoma" w:hAnsi="Tahoma" w:cs="Tahoma"/>
      <w:shd w:val="clear" w:color="auto" w:fill="000080"/>
      <w:lang w:val="en-GB" w:eastAsia="en-US"/>
    </w:rPr>
  </w:style>
  <w:style w:type="character" w:customStyle="1" w:styleId="CharChar19">
    <w:name w:val="Char Char19"/>
    <w:semiHidden/>
    <w:rsid w:val="00CC1EB4"/>
    <w:rPr>
      <w:rFonts w:ascii="Times New Roman" w:hAnsi="Times New Roman"/>
      <w:lang w:val="en-GB"/>
    </w:rPr>
  </w:style>
  <w:style w:type="character" w:customStyle="1" w:styleId="CharChar20">
    <w:name w:val="Char Char20"/>
    <w:semiHidden/>
    <w:rsid w:val="00CC1EB4"/>
    <w:rPr>
      <w:rFonts w:ascii="Tahoma" w:hAnsi="Tahoma" w:cs="Tahoma"/>
      <w:sz w:val="16"/>
      <w:szCs w:val="16"/>
      <w:lang w:val="en-GB" w:eastAsia="en-US"/>
    </w:rPr>
  </w:style>
  <w:style w:type="paragraph" w:customStyle="1" w:styleId="a1">
    <w:name w:val="수정"/>
    <w:hidden/>
    <w:semiHidden/>
    <w:rsid w:val="00CC1EB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1EB4"/>
    <w:rPr>
      <w:rFonts w:ascii="Arial" w:hAnsi="Arial"/>
      <w:sz w:val="24"/>
      <w:lang w:val="en-GB" w:eastAsia="en-US" w:bidi="ar-SA"/>
    </w:rPr>
  </w:style>
  <w:style w:type="character" w:customStyle="1" w:styleId="CharChar30">
    <w:name w:val="Char Char30"/>
    <w:rsid w:val="00CC1EB4"/>
    <w:rPr>
      <w:rFonts w:ascii="Arial" w:hAnsi="Arial"/>
      <w:lang w:val="en-GB" w:eastAsia="en-US"/>
    </w:rPr>
  </w:style>
  <w:style w:type="character" w:customStyle="1" w:styleId="CharChar29">
    <w:name w:val="Char Char29"/>
    <w:rsid w:val="00CC1EB4"/>
    <w:rPr>
      <w:rFonts w:ascii="Arial" w:hAnsi="Arial"/>
      <w:sz w:val="36"/>
      <w:lang w:val="en-GB" w:eastAsia="en-US"/>
    </w:rPr>
  </w:style>
  <w:style w:type="character" w:customStyle="1" w:styleId="CharChar26">
    <w:name w:val="Char Char26"/>
    <w:semiHidden/>
    <w:rsid w:val="00CC1EB4"/>
    <w:rPr>
      <w:rFonts w:ascii="Times New Roman" w:hAnsi="Times New Roman"/>
      <w:lang w:val="en-GB" w:eastAsia="en-US"/>
    </w:rPr>
  </w:style>
  <w:style w:type="character" w:customStyle="1" w:styleId="CharChar28">
    <w:name w:val="Char Char28"/>
    <w:rsid w:val="00CC1EB4"/>
    <w:rPr>
      <w:rFonts w:ascii="Arial" w:hAnsi="Arial"/>
      <w:sz w:val="36"/>
      <w:lang w:val="en-GB" w:eastAsia="en-US"/>
    </w:rPr>
  </w:style>
  <w:style w:type="character" w:customStyle="1" w:styleId="CharChar27">
    <w:name w:val="Char Char27"/>
    <w:rsid w:val="00CC1EB4"/>
    <w:rPr>
      <w:rFonts w:ascii="Arial" w:hAnsi="Arial"/>
      <w:b/>
      <w:i/>
      <w:noProof/>
      <w:sz w:val="18"/>
      <w:lang w:val="en-GB" w:eastAsia="en-US"/>
    </w:rPr>
  </w:style>
  <w:style w:type="paragraph" w:customStyle="1" w:styleId="2">
    <w:name w:val="无间隔2"/>
    <w:qFormat/>
    <w:rsid w:val="00CC1EB4"/>
    <w:rPr>
      <w:rFonts w:ascii="Times New Roman" w:eastAsia="SimSun" w:hAnsi="Times New Roman"/>
      <w:lang w:val="en-GB" w:eastAsia="en-US"/>
    </w:rPr>
  </w:style>
  <w:style w:type="paragraph" w:customStyle="1" w:styleId="Arial">
    <w:name w:val="Arial"/>
    <w:basedOn w:val="Normal"/>
    <w:rsid w:val="00CC1EB4"/>
    <w:pPr>
      <w:tabs>
        <w:tab w:val="right" w:pos="9639"/>
      </w:tabs>
      <w:overflowPunct w:val="0"/>
      <w:autoSpaceDE w:val="0"/>
      <w:autoSpaceDN w:val="0"/>
      <w:adjustRightInd w:val="0"/>
      <w:textAlignment w:val="baseline"/>
    </w:pPr>
    <w:rPr>
      <w:b/>
      <w:bCs/>
      <w:lang w:val="fr-FR" w:eastAsia="en-GB"/>
    </w:rPr>
  </w:style>
  <w:style w:type="paragraph" w:customStyle="1" w:styleId="20">
    <w:name w:val="修订2"/>
    <w:hidden/>
    <w:semiHidden/>
    <w:rsid w:val="00CC1EB4"/>
    <w:rPr>
      <w:rFonts w:ascii="Times New Roman" w:eastAsia="Batang" w:hAnsi="Times New Roman"/>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Numbered Sub-list Char Char1"/>
    <w:rsid w:val="00CC1EB4"/>
    <w:rPr>
      <w:rFonts w:ascii="Calibri" w:eastAsia="Times New Roman" w:hAnsi="Calibri" w:cs="Times New Roman"/>
      <w:b/>
      <w:bCs/>
      <w:i/>
      <w:iCs/>
      <w:sz w:val="26"/>
      <w:szCs w:val="26"/>
      <w:lang w:val="en-GB"/>
    </w:rPr>
  </w:style>
  <w:style w:type="paragraph" w:customStyle="1" w:styleId="12">
    <w:name w:val="无间隔1"/>
    <w:qFormat/>
    <w:rsid w:val="00CC1EB4"/>
    <w:rPr>
      <w:rFonts w:ascii="Times New Roman" w:eastAsia="SimSun" w:hAnsi="Times New Roman"/>
      <w:lang w:val="en-GB" w:eastAsia="en-US"/>
    </w:rPr>
  </w:style>
  <w:style w:type="paragraph" w:styleId="BodyText2">
    <w:name w:val="Body Text 2"/>
    <w:basedOn w:val="Normal"/>
    <w:link w:val="BodyText2Char"/>
    <w:rsid w:val="00CC1EB4"/>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CC1EB4"/>
    <w:rPr>
      <w:rFonts w:ascii="Times New Roman" w:eastAsia="SimSun" w:hAnsi="Times New Roman"/>
      <w:lang w:val="en-GB" w:eastAsia="en-GB"/>
    </w:rPr>
  </w:style>
  <w:style w:type="character" w:customStyle="1" w:styleId="B1Zchn">
    <w:name w:val="B1 Zchn"/>
    <w:rsid w:val="00CC1EB4"/>
    <w:rPr>
      <w:rFonts w:ascii="Times New Roman" w:hAnsi="Times New Roman"/>
      <w:lang w:val="en-GB"/>
    </w:rPr>
  </w:style>
  <w:style w:type="paragraph" w:customStyle="1" w:styleId="tah0">
    <w:name w:val="tah"/>
    <w:basedOn w:val="Normal"/>
    <w:rsid w:val="00CC1E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c0">
    <w:name w:val="tac"/>
    <w:basedOn w:val="Normal"/>
    <w:rsid w:val="00CC1E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
    <w:name w:val="tal"/>
    <w:basedOn w:val="Normal"/>
    <w:rsid w:val="00CC1E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rsid w:val="00CC1E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apple-converted-space">
    <w:name w:val="apple-converted-space"/>
    <w:basedOn w:val="DefaultParagraphFont"/>
    <w:rsid w:val="00CC1EB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1EB4"/>
    <w:rPr>
      <w:rFonts w:ascii="Arial" w:hAnsi="Arial"/>
      <w:sz w:val="36"/>
      <w:lang w:val="en-GB"/>
    </w:rPr>
  </w:style>
  <w:style w:type="paragraph" w:styleId="BodyText3">
    <w:name w:val="Body Text 3"/>
    <w:basedOn w:val="Normal"/>
    <w:link w:val="BodyText3Char"/>
    <w:rsid w:val="00CC1EB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C1EB4"/>
    <w:rPr>
      <w:rFonts w:ascii="Times New Roman" w:eastAsia="Osaka" w:hAnsi="Times New Roman"/>
      <w:color w:val="000000"/>
      <w:lang w:val="en-GB" w:eastAsia="x-none"/>
    </w:rPr>
  </w:style>
  <w:style w:type="character" w:customStyle="1" w:styleId="msoins0">
    <w:name w:val="msoins"/>
    <w:basedOn w:val="DefaultParagraphFont"/>
    <w:rsid w:val="00CC1EB4"/>
  </w:style>
  <w:style w:type="paragraph" w:customStyle="1" w:styleId="1Char">
    <w:name w:val="(文字) (文字)1 Char (文字) (文字)"/>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1EB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C1E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1EB4"/>
    <w:rPr>
      <w:lang w:val="en-GB" w:eastAsia="ja-JP" w:bidi="ar-SA"/>
    </w:rPr>
  </w:style>
  <w:style w:type="character" w:customStyle="1" w:styleId="AndreaLeonardi">
    <w:name w:val="Andrea Leonardi"/>
    <w:semiHidden/>
    <w:rsid w:val="00CC1EB4"/>
    <w:rPr>
      <w:rFonts w:ascii="Arial" w:hAnsi="Arial" w:cs="Arial"/>
      <w:color w:val="auto"/>
      <w:sz w:val="20"/>
      <w:szCs w:val="20"/>
    </w:rPr>
  </w:style>
  <w:style w:type="paragraph" w:styleId="NormalWeb">
    <w:name w:val="Normal (Web)"/>
    <w:basedOn w:val="Normal"/>
    <w:rsid w:val="00CC1EB4"/>
    <w:pPr>
      <w:overflowPunct w:val="0"/>
      <w:autoSpaceDE w:val="0"/>
      <w:autoSpaceDN w:val="0"/>
      <w:adjustRightInd w:val="0"/>
      <w:spacing w:before="100" w:beforeAutospacing="1" w:after="100" w:afterAutospacing="1"/>
      <w:textAlignment w:val="baseline"/>
    </w:pPr>
    <w:rPr>
      <w:rFonts w:eastAsia="Arial Unicode MS"/>
      <w:sz w:val="24"/>
      <w:szCs w:val="24"/>
      <w:lang w:eastAsia="sv-SE"/>
    </w:rPr>
  </w:style>
  <w:style w:type="paragraph" w:customStyle="1" w:styleId="a2">
    <w:name w:val="(文字) (文字)"/>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C1EB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C1EB4"/>
    <w:rPr>
      <w:rFonts w:ascii="Times New Roman" w:eastAsia="MS Mincho" w:hAnsi="Times New Roman"/>
      <w:lang w:val="en-GB" w:eastAsia="en-GB"/>
    </w:rPr>
  </w:style>
  <w:style w:type="paragraph" w:styleId="NormalIndent">
    <w:name w:val="Normal Indent"/>
    <w:basedOn w:val="Normal"/>
    <w:rsid w:val="00CC1EB4"/>
    <w:pPr>
      <w:overflowPunct w:val="0"/>
      <w:autoSpaceDE w:val="0"/>
      <w:autoSpaceDN w:val="0"/>
      <w:adjustRightInd w:val="0"/>
      <w:spacing w:after="0"/>
      <w:ind w:left="851"/>
      <w:textAlignment w:val="baseline"/>
    </w:pPr>
    <w:rPr>
      <w:rFonts w:eastAsia="MS Mincho"/>
      <w:lang w:val="it-IT" w:eastAsia="en-GB"/>
    </w:rPr>
  </w:style>
  <w:style w:type="character" w:styleId="Strong">
    <w:name w:val="Strong"/>
    <w:qFormat/>
    <w:rsid w:val="00CC1EB4"/>
    <w:rPr>
      <w:b/>
      <w:bCs/>
    </w:rPr>
  </w:style>
  <w:style w:type="character" w:customStyle="1" w:styleId="ZchnZchn5">
    <w:name w:val="Zchn Zchn5"/>
    <w:rsid w:val="00CC1EB4"/>
    <w:rPr>
      <w:rFonts w:ascii="Courier New" w:eastAsia="Batang" w:hAnsi="Courier New"/>
      <w:lang w:val="nb-NO" w:eastAsia="en-US" w:bidi="ar-SA"/>
    </w:rPr>
  </w:style>
  <w:style w:type="character" w:customStyle="1" w:styleId="btChar3">
    <w:name w:val="bt Char3"/>
    <w:rsid w:val="00CC1EB4"/>
    <w:rPr>
      <w:lang w:val="en-GB" w:eastAsia="ja-JP" w:bidi="ar-SA"/>
    </w:rPr>
  </w:style>
  <w:style w:type="paragraph" w:styleId="Title">
    <w:name w:val="Title"/>
    <w:basedOn w:val="Normal"/>
    <w:next w:val="Normal"/>
    <w:link w:val="TitleChar"/>
    <w:qFormat/>
    <w:rsid w:val="00CC1EB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CC1EB4"/>
    <w:rPr>
      <w:rFonts w:ascii="Courier New" w:hAnsi="Courier New"/>
      <w:lang w:val="nb-NO" w:eastAsia="x-none"/>
    </w:rPr>
  </w:style>
  <w:style w:type="paragraph" w:styleId="Date">
    <w:name w:val="Date"/>
    <w:basedOn w:val="Normal"/>
    <w:next w:val="Normal"/>
    <w:link w:val="DateChar"/>
    <w:rsid w:val="00CC1EB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C1EB4"/>
    <w:rPr>
      <w:rFonts w:ascii="Times New Roman" w:hAnsi="Times New Roman"/>
      <w:lang w:val="en-GB" w:eastAsia="x-none"/>
    </w:rPr>
  </w:style>
  <w:style w:type="paragraph" w:customStyle="1" w:styleId="AutoCorrect">
    <w:name w:val="AutoCorrect"/>
    <w:rsid w:val="00CC1EB4"/>
    <w:rPr>
      <w:rFonts w:ascii="Times New Roman" w:hAnsi="Times New Roman"/>
      <w:sz w:val="24"/>
      <w:szCs w:val="24"/>
      <w:lang w:val="en-GB" w:eastAsia="ko-KR"/>
    </w:rPr>
  </w:style>
  <w:style w:type="paragraph" w:customStyle="1" w:styleId="-PAGE-">
    <w:name w:val="- PAGE -"/>
    <w:rsid w:val="00CC1EB4"/>
    <w:rPr>
      <w:rFonts w:ascii="Times New Roman" w:hAnsi="Times New Roman"/>
      <w:sz w:val="24"/>
      <w:szCs w:val="24"/>
      <w:lang w:val="en-GB" w:eastAsia="ko-KR"/>
    </w:rPr>
  </w:style>
  <w:style w:type="paragraph" w:customStyle="1" w:styleId="PageXofY">
    <w:name w:val="Page X of Y"/>
    <w:rsid w:val="00CC1EB4"/>
    <w:rPr>
      <w:rFonts w:ascii="Times New Roman" w:hAnsi="Times New Roman"/>
      <w:sz w:val="24"/>
      <w:szCs w:val="24"/>
      <w:lang w:val="en-GB" w:eastAsia="ko-KR"/>
    </w:rPr>
  </w:style>
  <w:style w:type="paragraph" w:customStyle="1" w:styleId="Createdby">
    <w:name w:val="Created by"/>
    <w:rsid w:val="00CC1EB4"/>
    <w:rPr>
      <w:rFonts w:ascii="Times New Roman" w:hAnsi="Times New Roman"/>
      <w:sz w:val="24"/>
      <w:szCs w:val="24"/>
      <w:lang w:val="en-GB" w:eastAsia="ko-KR"/>
    </w:rPr>
  </w:style>
  <w:style w:type="paragraph" w:customStyle="1" w:styleId="Createdon">
    <w:name w:val="Created on"/>
    <w:rsid w:val="00CC1EB4"/>
    <w:rPr>
      <w:rFonts w:ascii="Times New Roman" w:hAnsi="Times New Roman"/>
      <w:sz w:val="24"/>
      <w:szCs w:val="24"/>
      <w:lang w:val="en-GB" w:eastAsia="ko-KR"/>
    </w:rPr>
  </w:style>
  <w:style w:type="paragraph" w:customStyle="1" w:styleId="Lastprinted">
    <w:name w:val="Last printed"/>
    <w:rsid w:val="00CC1EB4"/>
    <w:rPr>
      <w:rFonts w:ascii="Times New Roman" w:hAnsi="Times New Roman"/>
      <w:sz w:val="24"/>
      <w:szCs w:val="24"/>
      <w:lang w:val="en-GB" w:eastAsia="ko-KR"/>
    </w:rPr>
  </w:style>
  <w:style w:type="paragraph" w:customStyle="1" w:styleId="Lastsavedby">
    <w:name w:val="Last saved by"/>
    <w:rsid w:val="00CC1EB4"/>
    <w:rPr>
      <w:rFonts w:ascii="Times New Roman" w:hAnsi="Times New Roman"/>
      <w:sz w:val="24"/>
      <w:szCs w:val="24"/>
      <w:lang w:val="en-GB" w:eastAsia="ko-KR"/>
    </w:rPr>
  </w:style>
  <w:style w:type="paragraph" w:customStyle="1" w:styleId="Filename">
    <w:name w:val="Filename"/>
    <w:rsid w:val="00CC1EB4"/>
    <w:rPr>
      <w:rFonts w:ascii="Times New Roman" w:hAnsi="Times New Roman"/>
      <w:sz w:val="24"/>
      <w:szCs w:val="24"/>
      <w:lang w:val="en-GB" w:eastAsia="ko-KR"/>
    </w:rPr>
  </w:style>
  <w:style w:type="paragraph" w:customStyle="1" w:styleId="Filenameandpath">
    <w:name w:val="Filename and path"/>
    <w:rsid w:val="00CC1EB4"/>
    <w:rPr>
      <w:rFonts w:ascii="Times New Roman" w:hAnsi="Times New Roman"/>
      <w:sz w:val="24"/>
      <w:szCs w:val="24"/>
      <w:lang w:val="en-GB" w:eastAsia="ko-KR"/>
    </w:rPr>
  </w:style>
  <w:style w:type="paragraph" w:customStyle="1" w:styleId="AuthorPageDate">
    <w:name w:val="Author  Page #  Date"/>
    <w:rsid w:val="00CC1EB4"/>
    <w:rPr>
      <w:rFonts w:ascii="Times New Roman" w:hAnsi="Times New Roman"/>
      <w:sz w:val="24"/>
      <w:szCs w:val="24"/>
      <w:lang w:val="en-GB" w:eastAsia="ko-KR"/>
    </w:rPr>
  </w:style>
  <w:style w:type="paragraph" w:customStyle="1" w:styleId="ConfidentialPageDate">
    <w:name w:val="Confidential  Page #  Date"/>
    <w:rsid w:val="00CC1EB4"/>
    <w:rPr>
      <w:rFonts w:ascii="Times New Roman" w:hAnsi="Times New Roman"/>
      <w:sz w:val="24"/>
      <w:szCs w:val="24"/>
      <w:lang w:val="en-GB" w:eastAsia="ko-KR"/>
    </w:rPr>
  </w:style>
  <w:style w:type="paragraph" w:customStyle="1" w:styleId="INDENT1">
    <w:name w:val="INDENT1"/>
    <w:basedOn w:val="Normal"/>
    <w:rsid w:val="00CC1EB4"/>
    <w:pPr>
      <w:overflowPunct w:val="0"/>
      <w:autoSpaceDE w:val="0"/>
      <w:autoSpaceDN w:val="0"/>
      <w:adjustRightInd w:val="0"/>
      <w:ind w:left="851"/>
      <w:textAlignment w:val="baseline"/>
    </w:pPr>
    <w:rPr>
      <w:lang w:eastAsia="ja-JP"/>
    </w:rPr>
  </w:style>
  <w:style w:type="paragraph" w:customStyle="1" w:styleId="INDENT2">
    <w:name w:val="INDENT2"/>
    <w:basedOn w:val="Normal"/>
    <w:rsid w:val="00CC1E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1EB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1E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C1E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1EB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C1EB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CC1E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1EB4"/>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rsid w:val="00CC1EB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1EB4"/>
    <w:pPr>
      <w:overflowPunct w:val="0"/>
      <w:autoSpaceDE w:val="0"/>
      <w:autoSpaceDN w:val="0"/>
      <w:adjustRightInd w:val="0"/>
      <w:textAlignment w:val="baseline"/>
    </w:pPr>
    <w:rPr>
      <w:lang w:eastAsia="ja-JP"/>
    </w:rPr>
  </w:style>
  <w:style w:type="paragraph" w:customStyle="1" w:styleId="TaOC">
    <w:name w:val="TaOC"/>
    <w:basedOn w:val="TAC"/>
    <w:rsid w:val="00CC1EB4"/>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1EB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1EB4"/>
    <w:rPr>
      <w:rFonts w:ascii="Arial" w:hAnsi="Arial"/>
      <w:sz w:val="28"/>
      <w:lang w:val="en-GB" w:eastAsia="en-US" w:bidi="ar-SA"/>
    </w:rPr>
  </w:style>
  <w:style w:type="table" w:customStyle="1" w:styleId="Tabellengitternetz1">
    <w:name w:val="Tabellengitternetz1"/>
    <w:basedOn w:val="TableNormal"/>
    <w:next w:val="TableGrid"/>
    <w:rsid w:val="00CC1E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1E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1E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1E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1E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1E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1E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1E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1E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1EB4"/>
    <w:pPr>
      <w:tabs>
        <w:tab w:val="num" w:pos="928"/>
      </w:tabs>
      <w:overflowPunct w:val="0"/>
      <w:autoSpaceDE w:val="0"/>
      <w:autoSpaceDN w:val="0"/>
      <w:adjustRightInd w:val="0"/>
      <w:ind w:left="928" w:hanging="360"/>
      <w:textAlignment w:val="baseline"/>
    </w:pPr>
    <w:rPr>
      <w:lang w:eastAsia="sv-SE"/>
    </w:rPr>
  </w:style>
  <w:style w:type="table" w:customStyle="1" w:styleId="TableGrid2">
    <w:name w:val="Table Grid2"/>
    <w:basedOn w:val="TableNormal"/>
    <w:next w:val="TableGrid"/>
    <w:rsid w:val="00CC1E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1EB4"/>
    <w:pPr>
      <w:keepNext w:val="0"/>
      <w:keepLines w:val="0"/>
      <w:spacing w:before="240"/>
      <w:ind w:left="1980" w:hanging="1980"/>
    </w:pPr>
    <w:rPr>
      <w:rFonts w:eastAsia="MS Mincho"/>
      <w:bCs/>
      <w:lang w:eastAsia="sv-SE"/>
    </w:rPr>
  </w:style>
  <w:style w:type="paragraph" w:customStyle="1" w:styleId="StyleHeading6After9pt">
    <w:name w:val="Style Heading 6 + After:  9 pt"/>
    <w:basedOn w:val="Heading6"/>
    <w:rsid w:val="00CC1EB4"/>
    <w:pPr>
      <w:keepNext w:val="0"/>
      <w:keepLines w:val="0"/>
      <w:spacing w:before="240"/>
      <w:ind w:left="0" w:firstLine="0"/>
    </w:pPr>
    <w:rPr>
      <w:rFonts w:eastAsia="MS Mincho"/>
      <w:bCs/>
      <w:lang w:eastAsia="sv-SE"/>
    </w:rPr>
  </w:style>
  <w:style w:type="table" w:customStyle="1" w:styleId="TableGrid3">
    <w:name w:val="Table Grid3"/>
    <w:basedOn w:val="TableNormal"/>
    <w:next w:val="TableGrid"/>
    <w:rsid w:val="00CC1EB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C1EB4"/>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JK-text-simpledoc">
    <w:name w:val="JK - text - simple doc"/>
    <w:basedOn w:val="BodyText"/>
    <w:autoRedefine/>
    <w:rsid w:val="00CC1EB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C1EB4"/>
    <w:pPr>
      <w:overflowPunct w:val="0"/>
      <w:autoSpaceDE w:val="0"/>
      <w:autoSpaceDN w:val="0"/>
      <w:adjustRightInd w:val="0"/>
      <w:spacing w:before="100" w:beforeAutospacing="1" w:after="100" w:afterAutospacing="1"/>
      <w:textAlignment w:val="baseline"/>
    </w:pPr>
    <w:rPr>
      <w:sz w:val="24"/>
      <w:szCs w:val="24"/>
      <w:lang w:val="en-US" w:eastAsia="sv-SE"/>
    </w:rPr>
  </w:style>
  <w:style w:type="paragraph" w:customStyle="1" w:styleId="14">
    <w:name w:val="吹き出し1"/>
    <w:basedOn w:val="Normal"/>
    <w:semiHidden/>
    <w:rsid w:val="00CC1EB4"/>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2">
    <w:name w:val="吹き出し2"/>
    <w:basedOn w:val="Normal"/>
    <w:semiHidden/>
    <w:rsid w:val="00CC1EB4"/>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tabletext0">
    <w:name w:val="table text"/>
    <w:basedOn w:val="Normal"/>
    <w:next w:val="Normal"/>
    <w:rsid w:val="00CC1EB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C1EB4"/>
    <w:pPr>
      <w:overflowPunct w:val="0"/>
      <w:autoSpaceDE w:val="0"/>
      <w:autoSpaceDN w:val="0"/>
      <w:adjustRightInd w:val="0"/>
      <w:ind w:left="1418" w:hanging="1418"/>
      <w:textAlignment w:val="baseline"/>
    </w:pPr>
    <w:rPr>
      <w:rFonts w:eastAsia="MS Mincho"/>
      <w:lang w:val="sv-SE" w:eastAsia="en-GB"/>
    </w:rPr>
  </w:style>
  <w:style w:type="paragraph" w:customStyle="1" w:styleId="Caption1">
    <w:name w:val="Caption1"/>
    <w:basedOn w:val="Normal"/>
    <w:next w:val="Normal"/>
    <w:rsid w:val="00CC1E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C1EB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C1E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1E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1EB4"/>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C1E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C1E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C1E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1E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C1EB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CC1E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1E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1EB4"/>
    <w:pPr>
      <w:spacing w:before="120"/>
      <w:outlineLvl w:val="2"/>
    </w:pPr>
    <w:rPr>
      <w:rFonts w:eastAsia="MS Mincho"/>
      <w:sz w:val="28"/>
      <w:lang w:eastAsia="de-DE"/>
    </w:rPr>
  </w:style>
  <w:style w:type="paragraph" w:customStyle="1" w:styleId="Bullets">
    <w:name w:val="Bullets"/>
    <w:basedOn w:val="BodyText"/>
    <w:rsid w:val="00CC1EB4"/>
    <w:pPr>
      <w:widowControl w:val="0"/>
      <w:spacing w:after="120"/>
      <w:ind w:left="283" w:hanging="283"/>
    </w:pPr>
    <w:rPr>
      <w:rFonts w:eastAsia="MS Mincho"/>
      <w:lang w:eastAsia="de-DE"/>
    </w:rPr>
  </w:style>
  <w:style w:type="paragraph" w:customStyle="1" w:styleId="11BodyText">
    <w:name w:val="11 BodyText"/>
    <w:basedOn w:val="Normal"/>
    <w:rsid w:val="00CC1EB4"/>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NoList"/>
    <w:semiHidden/>
    <w:rsid w:val="00CC1EB4"/>
  </w:style>
  <w:style w:type="paragraph" w:customStyle="1" w:styleId="1030302">
    <w:name w:val="样式 样式 标题 1 + 两端对齐 段前: 0.3 行 段后: 0.3 行 行距: 单倍行距 + 段前: 0.2 行 段后: ..."/>
    <w:basedOn w:val="Normal"/>
    <w:autoRedefine/>
    <w:rsid w:val="00CC1E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C1E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1E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CC1EB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1EB4"/>
    <w:rPr>
      <w:rFonts w:ascii="Arial" w:hAnsi="Arial"/>
      <w:sz w:val="24"/>
      <w:lang w:val="en-GB" w:eastAsia="en-GB" w:bidi="ar-SA"/>
    </w:rPr>
  </w:style>
  <w:style w:type="paragraph" w:customStyle="1" w:styleId="Default">
    <w:name w:val="Default"/>
    <w:rsid w:val="00CC1E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CommentSubjectChar1">
    <w:name w:val="Comment Subject Char1"/>
    <w:rsid w:val="00CC1EB4"/>
    <w:rPr>
      <w:rFonts w:ascii="Times New Roman" w:hAnsi="Times New Roman"/>
      <w:b/>
      <w:bCs/>
      <w:lang w:val="en-GB" w:eastAsia="en-US"/>
    </w:rPr>
  </w:style>
  <w:style w:type="character" w:customStyle="1" w:styleId="CharChar13">
    <w:name w:val="Char Char13"/>
    <w:semiHidden/>
    <w:rsid w:val="00CC1EB4"/>
    <w:rPr>
      <w:rFonts w:eastAsia="SimSun"/>
      <w:lang w:val="en-GB" w:eastAsia="en-US" w:bidi="ar-SA"/>
    </w:rPr>
  </w:style>
  <w:style w:type="character" w:customStyle="1" w:styleId="CharChar11">
    <w:name w:val="Char Char11"/>
    <w:semiHidden/>
    <w:rsid w:val="00CC1EB4"/>
    <w:rPr>
      <w:rFonts w:ascii="Tahoma" w:eastAsia="SimSun" w:hAnsi="Tahoma" w:cs="Tahoma"/>
      <w:lang w:val="en-GB" w:eastAsia="en-US" w:bidi="ar-SA"/>
    </w:rPr>
  </w:style>
  <w:style w:type="numbering" w:customStyle="1" w:styleId="NoList1">
    <w:name w:val="No List1"/>
    <w:next w:val="NoList"/>
    <w:semiHidden/>
    <w:unhideWhenUsed/>
    <w:rsid w:val="00CC1EB4"/>
  </w:style>
  <w:style w:type="character" w:customStyle="1" w:styleId="CharChar15">
    <w:name w:val="Char Char15"/>
    <w:rsid w:val="00CC1EB4"/>
    <w:rPr>
      <w:rFonts w:ascii="Arial" w:hAnsi="Arial"/>
      <w:sz w:val="36"/>
      <w:lang w:val="en-GB"/>
    </w:rPr>
  </w:style>
  <w:style w:type="numbering" w:customStyle="1" w:styleId="NoList2">
    <w:name w:val="No List2"/>
    <w:next w:val="NoList"/>
    <w:semiHidden/>
    <w:rsid w:val="00CC1EB4"/>
  </w:style>
  <w:style w:type="numbering" w:customStyle="1" w:styleId="NoList3">
    <w:name w:val="No List3"/>
    <w:next w:val="NoList"/>
    <w:semiHidden/>
    <w:unhideWhenUsed/>
    <w:rsid w:val="00CC1EB4"/>
  </w:style>
  <w:style w:type="paragraph" w:customStyle="1" w:styleId="16">
    <w:name w:val="수정1"/>
    <w:hidden/>
    <w:semiHidden/>
    <w:rsid w:val="00CC1EB4"/>
    <w:rPr>
      <w:rFonts w:ascii="Times New Roman" w:eastAsia="Batang" w:hAnsi="Times New Roman"/>
      <w:lang w:val="en-GB" w:eastAsia="en-US"/>
    </w:rPr>
  </w:style>
  <w:style w:type="character" w:styleId="HTMLTypewriter">
    <w:name w:val="HTML Typewriter"/>
    <w:unhideWhenUsed/>
    <w:rsid w:val="00CC1EB4"/>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1EB4"/>
  </w:style>
  <w:style w:type="paragraph" w:customStyle="1" w:styleId="CarCar5">
    <w:name w:val="Car Car5"/>
    <w:semiHidden/>
    <w:rsid w:val="00CC1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7">
    <w:name w:val="変更箇所1"/>
    <w:hidden/>
    <w:semiHidden/>
    <w:rsid w:val="00CC1EB4"/>
    <w:rPr>
      <w:rFonts w:ascii="Times New Roman" w:eastAsia="MS Mincho" w:hAnsi="Times New Roman"/>
      <w:lang w:val="en-GB" w:eastAsia="en-US"/>
    </w:rPr>
  </w:style>
  <w:style w:type="character" w:customStyle="1" w:styleId="hps">
    <w:name w:val="hps"/>
    <w:rsid w:val="00CC1EB4"/>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C1EB4"/>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C1EB4"/>
    <w:rPr>
      <w:b/>
      <w:lang w:val="en-GB" w:eastAsia="en-US" w:bidi="ar-SA"/>
    </w:rPr>
  </w:style>
  <w:style w:type="paragraph" w:customStyle="1" w:styleId="DAText">
    <w:name w:val="DA_Text"/>
    <w:basedOn w:val="Normal"/>
    <w:link w:val="DATextZchn"/>
    <w:rsid w:val="00CC1EB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C1EB4"/>
    <w:rPr>
      <w:rFonts w:eastAsia="Malgun Gothic"/>
      <w:szCs w:val="24"/>
      <w:lang w:val="de-DE" w:eastAsia="de-DE"/>
    </w:rPr>
  </w:style>
  <w:style w:type="paragraph" w:customStyle="1" w:styleId="NormalLatinItalique">
    <w:name w:val="Normal + (Latin) Italique"/>
    <w:basedOn w:val="Normal"/>
    <w:link w:val="NormalLatinItaliqueCar"/>
    <w:rsid w:val="00CC1EB4"/>
    <w:pPr>
      <w:overflowPunct w:val="0"/>
      <w:autoSpaceDE w:val="0"/>
      <w:autoSpaceDN w:val="0"/>
      <w:adjustRightInd w:val="0"/>
      <w:textAlignment w:val="baseline"/>
    </w:pPr>
    <w:rPr>
      <w:rFonts w:ascii="CG Times (WN)" w:eastAsia="PMingLiU" w:hAnsi="CG Times (WN)"/>
      <w:lang w:val="x-none" w:eastAsia="x-none"/>
    </w:rPr>
  </w:style>
  <w:style w:type="character" w:customStyle="1" w:styleId="NormalLatinItaliqueCar">
    <w:name w:val="Normal + (Latin) Italique Car"/>
    <w:link w:val="NormalLatinItalique"/>
    <w:rsid w:val="00CC1EB4"/>
    <w:rPr>
      <w:rFonts w:eastAsia="PMingLiU"/>
      <w:lang w:val="x-none" w:eastAsia="x-none"/>
    </w:rPr>
  </w:style>
  <w:style w:type="paragraph" w:customStyle="1" w:styleId="BL">
    <w:name w:val="BL"/>
    <w:basedOn w:val="Normal"/>
    <w:rsid w:val="00CC1EB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C1EB4"/>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CC1EB4"/>
    <w:rPr>
      <w:rFonts w:ascii="Times New Roman" w:eastAsia="MS Mincho" w:hAnsi="Times New Roman"/>
      <w:lang w:val="en-GB" w:eastAsia="en-GB"/>
    </w:rPr>
    <w:tblPr/>
  </w:style>
  <w:style w:type="paragraph" w:customStyle="1" w:styleId="Normal1">
    <w:name w:val="Normal 1"/>
    <w:semiHidden/>
    <w:rsid w:val="00CC1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CC1EB4"/>
    <w:pPr>
      <w:framePr w:wrap="notBeside"/>
      <w:overflowPunct w:val="0"/>
      <w:autoSpaceDE w:val="0"/>
      <w:autoSpaceDN w:val="0"/>
      <w:adjustRightInd w:val="0"/>
      <w:textAlignment w:val="baseline"/>
    </w:pPr>
    <w:rPr>
      <w:rFonts w:eastAsia="PMingLiU"/>
      <w:lang w:val="en-US" w:eastAsia="en-GB"/>
    </w:rPr>
  </w:style>
  <w:style w:type="paragraph" w:customStyle="1" w:styleId="tableentry">
    <w:name w:val="table entry"/>
    <w:basedOn w:val="Normal"/>
    <w:rsid w:val="00CC1EB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
    <w:rsid w:val="00CC1E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C1EB4"/>
    <w:rPr>
      <w:rFonts w:ascii="Courier New" w:eastAsia="MS Mincho" w:hAnsi="Courier New"/>
      <w:lang w:val="en-GB" w:eastAsia="x-none"/>
    </w:rPr>
  </w:style>
  <w:style w:type="numbering" w:customStyle="1" w:styleId="18">
    <w:name w:val="목록 없음1"/>
    <w:next w:val="NoList"/>
    <w:semiHidden/>
    <w:unhideWhenUsed/>
    <w:rsid w:val="00CC1EB4"/>
  </w:style>
  <w:style w:type="character" w:customStyle="1" w:styleId="Char0">
    <w:name w:val="批注主题 Char"/>
    <w:semiHidden/>
    <w:rsid w:val="00CC1EB4"/>
    <w:rPr>
      <w:b/>
      <w:bCs/>
      <w:lang w:val="en-GB" w:eastAsia="en-US" w:bidi="ar-SA"/>
    </w:rPr>
  </w:style>
  <w:style w:type="paragraph" w:customStyle="1" w:styleId="font6">
    <w:name w:val="font6"/>
    <w:basedOn w:val="Normal"/>
    <w:rsid w:val="00CC1EB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CC1EB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C1EB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Normal"/>
    <w:rsid w:val="00CC1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C1EB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C1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C1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C1EB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C1EB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C1E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C1EB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C1E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C1E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C1E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C1E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C1EB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C1E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C1E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C1E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C1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C1E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C1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C1E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C1E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C1E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CC1EB4"/>
  </w:style>
  <w:style w:type="character" w:customStyle="1" w:styleId="im-content1">
    <w:name w:val="im-content1"/>
    <w:rsid w:val="00CC1EB4"/>
    <w:rPr>
      <w:color w:val="333333"/>
    </w:rPr>
  </w:style>
  <w:style w:type="numbering" w:customStyle="1" w:styleId="NoList4">
    <w:name w:val="No List4"/>
    <w:next w:val="NoList"/>
    <w:semiHidden/>
    <w:unhideWhenUsed/>
    <w:rsid w:val="00CC1EB4"/>
  </w:style>
  <w:style w:type="character" w:customStyle="1" w:styleId="B3Char2">
    <w:name w:val="B3 Char2"/>
    <w:rsid w:val="00CC1EB4"/>
    <w:rPr>
      <w:rFonts w:ascii="Times New Roman" w:hAnsi="Times New Roman"/>
      <w:lang w:val="en-GB" w:eastAsia="en-US"/>
    </w:rPr>
  </w:style>
  <w:style w:type="paragraph" w:customStyle="1" w:styleId="B7">
    <w:name w:val="B7"/>
    <w:basedOn w:val="B6"/>
    <w:link w:val="B7Char"/>
    <w:rsid w:val="00CC1EB4"/>
    <w:pPr>
      <w:ind w:left="2269"/>
    </w:pPr>
    <w:rPr>
      <w:lang w:eastAsia="en-US"/>
    </w:rPr>
  </w:style>
  <w:style w:type="character" w:customStyle="1" w:styleId="B7Char">
    <w:name w:val="B7 Char"/>
    <w:link w:val="B7"/>
    <w:rsid w:val="00CC1EB4"/>
    <w:rPr>
      <w:rFonts w:ascii="Times New Roman" w:eastAsia="SimSun" w:hAnsi="Times New Roman"/>
      <w:lang w:val="en-GB" w:eastAsia="en-US"/>
    </w:rPr>
  </w:style>
  <w:style w:type="paragraph" w:customStyle="1" w:styleId="a4">
    <w:name w:val="无间隔"/>
    <w:qFormat/>
    <w:rsid w:val="00CC1EB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864</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2</cp:revision>
  <cp:lastPrinted>1899-12-31T23:00:00Z</cp:lastPrinted>
  <dcterms:created xsi:type="dcterms:W3CDTF">2022-02-09T14:31:00Z</dcterms:created>
  <dcterms:modified xsi:type="dcterms:W3CDTF">2022-02-09T14:31:00Z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R5-220448</vt:lpwstr>
  </property>
  <property fmtid="{D5CDD505-2E9C-101B-9397-08002B2CF9AE}" pid="10" name="Spec#">
    <vt:lpwstr>36.521-1</vt:lpwstr>
  </property>
  <property fmtid="{D5CDD505-2E9C-101B-9397-08002B2CF9AE}" pid="11" name="Cr#">
    <vt:lpwstr>5397</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UL CA configurations for CA_25A-41A,CA_25A-25A-41A, CA_25A-41C, CA_25A-25A-41C and CA_25A-41D in Table 5.4.2A.1-2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Rel-17</vt:lpwstr>
  </property>
</Properties>
</file>